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BD01E" w14:textId="2FCF6729" w:rsidR="00A94233" w:rsidRDefault="00A94233" w:rsidP="00A94233">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A94233">
        <w:rPr>
          <w:rFonts w:ascii="Arial" w:hAnsi="Arial" w:cs="Arial"/>
          <w:b/>
          <w:i/>
          <w:noProof/>
          <w:sz w:val="28"/>
        </w:rPr>
        <w:t>C3-245127</w:t>
      </w:r>
    </w:p>
    <w:p w14:paraId="3C6A5CF6" w14:textId="256D380B"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6F7F17">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083AD80" w:rsidR="0066336B" w:rsidRPr="00A94233" w:rsidRDefault="00B213BA" w:rsidP="00A94233">
            <w:pPr>
              <w:pStyle w:val="CRCoverPage"/>
              <w:spacing w:after="0"/>
              <w:jc w:val="center"/>
              <w:rPr>
                <w:rFonts w:cs="Arial"/>
                <w:b/>
                <w:noProof/>
                <w:sz w:val="28"/>
              </w:rPr>
            </w:pPr>
            <w:r w:rsidRPr="00A94233">
              <w:rPr>
                <w:rFonts w:cs="Arial"/>
                <w:b/>
                <w:noProof/>
                <w:sz w:val="28"/>
              </w:rPr>
              <w:fldChar w:fldCharType="begin"/>
            </w:r>
            <w:r w:rsidRPr="00A94233">
              <w:rPr>
                <w:rFonts w:cs="Arial"/>
                <w:b/>
                <w:noProof/>
                <w:sz w:val="28"/>
              </w:rPr>
              <w:instrText xml:space="preserve"> DOCPROPERTY  Spec#  \* MERGEFORMAT </w:instrText>
            </w:r>
            <w:r w:rsidRPr="00A94233">
              <w:rPr>
                <w:rFonts w:cs="Arial"/>
                <w:b/>
                <w:noProof/>
                <w:sz w:val="28"/>
              </w:rPr>
              <w:fldChar w:fldCharType="separate"/>
            </w:r>
            <w:r w:rsidR="008C6891" w:rsidRPr="00A94233">
              <w:rPr>
                <w:rFonts w:cs="Arial"/>
                <w:b/>
                <w:noProof/>
                <w:sz w:val="28"/>
              </w:rPr>
              <w:t>29.</w:t>
            </w:r>
            <w:r w:rsidR="00CB0059" w:rsidRPr="00A94233">
              <w:rPr>
                <w:rFonts w:cs="Arial"/>
                <w:b/>
                <w:noProof/>
                <w:sz w:val="28"/>
              </w:rPr>
              <w:t>5</w:t>
            </w:r>
            <w:r w:rsidRPr="00A94233">
              <w:rPr>
                <w:rFonts w:cs="Arial"/>
                <w:b/>
                <w:noProof/>
                <w:sz w:val="28"/>
              </w:rPr>
              <w:fldChar w:fldCharType="end"/>
            </w:r>
            <w:r w:rsidR="00BA130C" w:rsidRPr="00A94233">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EFC171" w:rsidR="0066336B" w:rsidRPr="00A94233" w:rsidRDefault="00A94233" w:rsidP="00A94233">
            <w:pPr>
              <w:pStyle w:val="CRCoverPage"/>
              <w:spacing w:after="0"/>
              <w:jc w:val="center"/>
              <w:rPr>
                <w:rFonts w:cs="Arial"/>
                <w:b/>
                <w:noProof/>
                <w:sz w:val="28"/>
              </w:rPr>
            </w:pPr>
            <w:r w:rsidRPr="00A94233">
              <w:rPr>
                <w:rFonts w:cs="Arial"/>
                <w:b/>
                <w:noProof/>
                <w:sz w:val="28"/>
                <w:lang w:eastAsia="zh-CN"/>
              </w:rPr>
              <w:t>1367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FE20832" w:rsidR="0066336B" w:rsidRPr="00A94233" w:rsidRDefault="00A94233" w:rsidP="00A94233">
            <w:pPr>
              <w:pStyle w:val="CRCoverPage"/>
              <w:spacing w:after="0"/>
              <w:jc w:val="center"/>
              <w:rPr>
                <w:rFonts w:cs="Arial"/>
                <w:b/>
                <w:noProof/>
                <w:sz w:val="28"/>
              </w:rPr>
            </w:pPr>
            <w:r w:rsidRPr="00A94233">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CCDDAA3" w:rsidR="0066336B" w:rsidRPr="00A94233" w:rsidRDefault="00B213BA" w:rsidP="00A94233">
            <w:pPr>
              <w:pStyle w:val="CRCoverPage"/>
              <w:spacing w:after="0"/>
              <w:jc w:val="center"/>
              <w:rPr>
                <w:rFonts w:cs="Arial"/>
                <w:b/>
                <w:noProof/>
                <w:sz w:val="28"/>
                <w:highlight w:val="yellow"/>
              </w:rPr>
            </w:pPr>
            <w:r w:rsidRPr="00A94233">
              <w:rPr>
                <w:rFonts w:cs="Arial"/>
                <w:b/>
                <w:noProof/>
                <w:sz w:val="28"/>
              </w:rPr>
              <w:fldChar w:fldCharType="begin"/>
            </w:r>
            <w:r w:rsidRPr="00A94233">
              <w:rPr>
                <w:rFonts w:cs="Arial"/>
                <w:b/>
                <w:noProof/>
                <w:sz w:val="28"/>
              </w:rPr>
              <w:instrText xml:space="preserve"> DOCPROPERTY  Version  \* MERGEFORMAT </w:instrText>
            </w:r>
            <w:r w:rsidRPr="00A94233">
              <w:rPr>
                <w:rFonts w:cs="Arial"/>
                <w:b/>
                <w:noProof/>
                <w:sz w:val="28"/>
              </w:rPr>
              <w:fldChar w:fldCharType="separate"/>
            </w:r>
            <w:r w:rsidR="00F9629C" w:rsidRPr="00A94233">
              <w:rPr>
                <w:rFonts w:cs="Arial"/>
                <w:b/>
                <w:noProof/>
                <w:sz w:val="28"/>
              </w:rPr>
              <w:t>1</w:t>
            </w:r>
            <w:r w:rsidR="009C3C3C" w:rsidRPr="00A94233">
              <w:rPr>
                <w:rFonts w:cs="Arial"/>
                <w:b/>
                <w:noProof/>
                <w:sz w:val="28"/>
              </w:rPr>
              <w:t>9</w:t>
            </w:r>
            <w:r w:rsidR="008C6891" w:rsidRPr="00A94233">
              <w:rPr>
                <w:rFonts w:cs="Arial"/>
                <w:b/>
                <w:noProof/>
                <w:sz w:val="28"/>
              </w:rPr>
              <w:t>.</w:t>
            </w:r>
            <w:r w:rsidR="009C3C3C" w:rsidRPr="00A94233">
              <w:rPr>
                <w:rFonts w:cs="Arial"/>
                <w:b/>
                <w:noProof/>
                <w:sz w:val="28"/>
              </w:rPr>
              <w:t>0</w:t>
            </w:r>
            <w:r w:rsidR="008C6891" w:rsidRPr="00A94233">
              <w:rPr>
                <w:rFonts w:cs="Arial"/>
                <w:b/>
                <w:noProof/>
                <w:sz w:val="28"/>
              </w:rPr>
              <w:t>.</w:t>
            </w:r>
            <w:r w:rsidR="00602892" w:rsidRPr="00A94233">
              <w:rPr>
                <w:rFonts w:cs="Arial"/>
                <w:b/>
                <w:noProof/>
                <w:sz w:val="28"/>
              </w:rPr>
              <w:t>0</w:t>
            </w:r>
            <w:r w:rsidRPr="00A9423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A3B642" w:rsidR="0066336B" w:rsidRDefault="00BA130C" w:rsidP="00B72EDC">
            <w:pPr>
              <w:pStyle w:val="CRCoverPage"/>
              <w:spacing w:after="0"/>
              <w:ind w:left="100"/>
              <w:rPr>
                <w:noProof/>
              </w:rPr>
            </w:pPr>
            <w:r>
              <w:rPr>
                <w:noProof/>
              </w:rPr>
              <w:t xml:space="preserve">Clarification for the </w:t>
            </w:r>
            <w:r w:rsidR="002B5D1A">
              <w:rPr>
                <w:noProof/>
              </w:rPr>
              <w:t xml:space="preserve">URSP </w:t>
            </w:r>
            <w:r w:rsidR="007E4D04">
              <w:rPr>
                <w:noProof/>
              </w:rPr>
              <w:t xml:space="preserve">rule usage in the </w:t>
            </w:r>
            <w:r w:rsidR="00FE1725">
              <w:rPr>
                <w:noProof/>
              </w:rPr>
              <w:t>HPLMN and VPLMN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D1350F" w:rsidR="0066336B" w:rsidRDefault="00BA130C">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B73088" w:rsidR="0066336B" w:rsidRDefault="009C3C3C">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D5C30B" w:rsidR="0066336B" w:rsidRPr="00BE3CFF" w:rsidRDefault="00E64C3F">
            <w:pPr>
              <w:pStyle w:val="CRCoverPage"/>
              <w:spacing w:after="0"/>
              <w:ind w:left="100"/>
              <w:rPr>
                <w:noProof/>
                <w:highlight w:val="yellow"/>
              </w:rPr>
            </w:pPr>
            <w:r>
              <w:rPr>
                <w:noProof/>
              </w:rPr>
              <w:t>Rel-1</w:t>
            </w:r>
            <w:r w:rsidR="009C3C3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548E8" w14:textId="77777777" w:rsidR="00970F13" w:rsidRDefault="00970F13" w:rsidP="00970F13">
            <w:pPr>
              <w:pStyle w:val="CRCoverPage"/>
              <w:spacing w:after="0"/>
              <w:rPr>
                <w:noProof/>
              </w:rPr>
            </w:pPr>
            <w:r>
              <w:rPr>
                <w:noProof/>
              </w:rPr>
              <w:t>According to the clause 4.11.0a.2a.6 of TS 23.502, it clearly states while AF from VPLMN providing service parameters, these service parameters are not used by the H-PCF as generations of the URSP rules. Therefore, the urspGuidance is not used while AF interacting with NEF in the VPLMN. Such clarification is missing in stage 3 specification.</w:t>
            </w:r>
          </w:p>
          <w:p w14:paraId="6A0AD088" w14:textId="77777777" w:rsidR="00970F13" w:rsidRDefault="00970F13" w:rsidP="00970F13">
            <w:pPr>
              <w:pStyle w:val="CRCoverPage"/>
              <w:spacing w:after="0"/>
              <w:rPr>
                <w:noProof/>
              </w:rPr>
            </w:pPr>
          </w:p>
          <w:p w14:paraId="3BEEF2F5" w14:textId="77777777" w:rsidR="00970F13" w:rsidRDefault="00970F13" w:rsidP="00970F13">
            <w:pPr>
              <w:pStyle w:val="CRCoverPage"/>
              <w:spacing w:after="0"/>
              <w:rPr>
                <w:noProof/>
              </w:rPr>
            </w:pPr>
            <w:r>
              <w:rPr>
                <w:noProof/>
              </w:rPr>
              <w:t>Besides, “urspGuidance” and “</w:t>
            </w:r>
            <w:r>
              <w:rPr>
                <w:lang w:eastAsia="zh-CN"/>
              </w:rPr>
              <w:t>roamUeNetDescs” shall never be received in the same structure. This needs to be stated.</w:t>
            </w:r>
          </w:p>
          <w:p w14:paraId="5650EC35" w14:textId="4DCBC19D" w:rsidR="004B37BF" w:rsidRPr="005163DB" w:rsidRDefault="004B37BF" w:rsidP="00870D95">
            <w:pPr>
              <w:pStyle w:val="CRCoverPage"/>
              <w:spacing w:after="0"/>
              <w:rPr>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045AD" w14:textId="77777777" w:rsidR="00802F86" w:rsidRDefault="00802F86" w:rsidP="00802F86">
            <w:pPr>
              <w:pStyle w:val="CRCoverPage"/>
              <w:spacing w:after="0"/>
            </w:pPr>
            <w:r>
              <w:t>add the note in clause 4.4.20 that clarifies that the AF will not use the urspGuidance when interacting with the VPLMN.</w:t>
            </w:r>
          </w:p>
          <w:p w14:paraId="382DD8D0" w14:textId="77777777" w:rsidR="00802F86" w:rsidRDefault="00802F86" w:rsidP="00802F86">
            <w:pPr>
              <w:pStyle w:val="CRCoverPage"/>
              <w:spacing w:after="0"/>
            </w:pPr>
          </w:p>
          <w:p w14:paraId="79774EC1" w14:textId="51E36AAB" w:rsidR="005F5A47" w:rsidRDefault="00802F86" w:rsidP="00802F86">
            <w:pPr>
              <w:pStyle w:val="CRCoverPage"/>
              <w:spacing w:after="0"/>
              <w:rPr>
                <w:lang w:eastAsia="zh-CN"/>
              </w:rPr>
            </w:pPr>
            <w:r>
              <w:t xml:space="preserve">Add the note in the data table for ServiceParameterData to clarify the mutually exclusion between </w:t>
            </w:r>
            <w:r>
              <w:rPr>
                <w:noProof/>
              </w:rPr>
              <w:t>“roamUeNetDescs“ and “</w:t>
            </w:r>
            <w:r>
              <w:t>urspGuidance</w:t>
            </w:r>
            <w:r>
              <w:rPr>
                <w:noProof/>
              </w:rPr>
              <w:t>“</w:t>
            </w:r>
            <w: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A8F492" w:rsidR="0066336B" w:rsidRDefault="0084651C" w:rsidP="006435E4">
            <w:pPr>
              <w:pStyle w:val="CRCoverPage"/>
              <w:tabs>
                <w:tab w:val="left" w:pos="2184"/>
              </w:tabs>
              <w:spacing w:after="0"/>
              <w:rPr>
                <w:noProof/>
              </w:rPr>
            </w:pPr>
            <w:r>
              <w:rPr>
                <w:noProof/>
                <w:lang w:eastAsia="zh-CN"/>
              </w:rPr>
              <w:t>Un</w:t>
            </w:r>
            <w:r w:rsidR="00CA7763">
              <w:rPr>
                <w:noProof/>
                <w:lang w:eastAsia="zh-CN"/>
              </w:rPr>
              <w:t xml:space="preserve">clear statements </w:t>
            </w:r>
            <w:r w:rsidR="00AB5ABB">
              <w:rPr>
                <w:noProof/>
                <w:lang w:eastAsia="zh-CN"/>
              </w:rPr>
              <w:t xml:space="preserve">for </w:t>
            </w:r>
            <w:r w:rsidR="0064151D">
              <w:t>urspGuidance</w:t>
            </w:r>
            <w:r w:rsidR="00AB5ABB">
              <w:t xml:space="preserve"> usage and can lead to</w:t>
            </w:r>
            <w:r w:rsidR="002A0337">
              <w:t xml:space="preserve"> implementation</w:t>
            </w:r>
            <w:r w:rsidR="00AB5ABB">
              <w:t xml:space="preserve"> errors</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DCD90AF" w:rsidR="0066336B" w:rsidRDefault="00D602C9">
            <w:pPr>
              <w:pStyle w:val="CRCoverPage"/>
              <w:spacing w:after="0"/>
              <w:ind w:left="100"/>
              <w:rPr>
                <w:noProof/>
              </w:rPr>
            </w:pPr>
            <w:r>
              <w:rPr>
                <w:noProof/>
              </w:rPr>
              <w:t>4.4.20</w:t>
            </w:r>
            <w:r w:rsidR="00716AFD">
              <w:rPr>
                <w:noProof/>
              </w:rPr>
              <w:t>, 5.11.2.3.2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A1F426F" w14:textId="77777777" w:rsidR="00EA5731" w:rsidRDefault="00EA5731" w:rsidP="00EA5731">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bookmarkStart w:id="16" w:name="_Toc36040377"/>
      <w:bookmarkStart w:id="17" w:name="_Toc44692997"/>
      <w:bookmarkStart w:id="18" w:name="_Toc45134458"/>
      <w:bookmarkStart w:id="19" w:name="_Toc49607522"/>
      <w:bookmarkStart w:id="20" w:name="_Toc51763494"/>
      <w:bookmarkStart w:id="21" w:name="_Toc58850392"/>
      <w:bookmarkStart w:id="22" w:name="_Toc59018772"/>
      <w:bookmarkStart w:id="23" w:name="_Toc68169784"/>
      <w:bookmarkStart w:id="24" w:name="_Toc114212051"/>
      <w:bookmarkStart w:id="25" w:name="_Toc136554799"/>
      <w:bookmarkStart w:id="26" w:name="_Toc151993234"/>
      <w:bookmarkStart w:id="27" w:name="_Toc152000014"/>
      <w:bookmarkStart w:id="28" w:name="_Toc152158586"/>
      <w:bookmarkStart w:id="29" w:name="_Toc168570737"/>
      <w:bookmarkStart w:id="30" w:name="_Toc169772778"/>
      <w:bookmarkStart w:id="31" w:name="_Toc170118808"/>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C446707" w14:textId="77777777" w:rsidR="00EA5731" w:rsidRDefault="00EA5731" w:rsidP="00EA5731">
      <w:r>
        <w:t xml:space="preserve">These procedures are used by an AF to </w:t>
      </w:r>
      <w:r>
        <w:rPr>
          <w:lang w:eastAsia="zh-CN"/>
        </w:rPr>
        <w:t>provide service specific parameters to the 5G system via the NEF</w:t>
      </w:r>
      <w:r>
        <w:t>.</w:t>
      </w:r>
    </w:p>
    <w:p w14:paraId="4731550E" w14:textId="77777777" w:rsidR="00EA5731" w:rsidRDefault="00EA5731" w:rsidP="00EA5731">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request message body shall include the ServiceParameterData data structure that shall include:</w:t>
      </w:r>
    </w:p>
    <w:p w14:paraId="4A98C7F0" w14:textId="77777777" w:rsidR="00EA5731" w:rsidRDefault="00EA5731" w:rsidP="00EA5731">
      <w:pPr>
        <w:pStyle w:val="B10"/>
        <w:rPr>
          <w:lang w:eastAsia="zh-CN"/>
        </w:rPr>
      </w:pPr>
      <w:r>
        <w:rPr>
          <w:lang w:eastAsia="zh-CN"/>
        </w:rPr>
        <w:t>-</w:t>
      </w:r>
      <w:r>
        <w:rPr>
          <w:lang w:eastAsia="zh-CN"/>
        </w:rPr>
        <w:tab/>
        <w:t>service description via one of the following:</w:t>
      </w:r>
    </w:p>
    <w:p w14:paraId="623B1176" w14:textId="77777777" w:rsidR="00EA5731" w:rsidRDefault="00EA5731" w:rsidP="00EA5731">
      <w:pPr>
        <w:pStyle w:val="B2"/>
        <w:rPr>
          <w:noProof/>
        </w:rPr>
      </w:pPr>
      <w:r>
        <w:rPr>
          <w:noProof/>
        </w:rPr>
        <w:t>a)</w:t>
      </w:r>
      <w:r>
        <w:rPr>
          <w:noProof/>
        </w:rPr>
        <w:tab/>
        <w:t>a combination of DNN and S-NSSAI within the "dnn" attribute and the "snssai" attribute respectively;</w:t>
      </w:r>
    </w:p>
    <w:p w14:paraId="0F19BC74" w14:textId="77777777" w:rsidR="00EA5731" w:rsidRDefault="00EA5731" w:rsidP="00EA5731">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695F66C9" w14:textId="77777777" w:rsidR="00EA5731" w:rsidRDefault="00EA5731" w:rsidP="00EA5731">
      <w:pPr>
        <w:pStyle w:val="B2"/>
        <w:rPr>
          <w:lang w:eastAsia="zh-CN"/>
        </w:rPr>
      </w:pPr>
      <w:r>
        <w:rPr>
          <w:noProof/>
        </w:rPr>
        <w:t>c)</w:t>
      </w:r>
      <w:r>
        <w:rPr>
          <w:noProof/>
        </w:rPr>
        <w:tab/>
        <w:t>an application identifier within the "appId" attribute;</w:t>
      </w:r>
    </w:p>
    <w:p w14:paraId="0BF71326" w14:textId="77777777" w:rsidR="00EA5731" w:rsidRDefault="00EA5731" w:rsidP="00EA5731">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r>
        <w:rPr>
          <w:lang w:eastAsia="zh-CN"/>
        </w:rPr>
        <w:t>AfGuideTNAPs</w:t>
      </w:r>
      <w:r w:rsidRPr="00E157B7">
        <w:rPr>
          <w:lang w:eastAsia="zh-CN"/>
        </w:rPr>
        <w:t>"</w:t>
      </w:r>
      <w:r>
        <w:rPr>
          <w:lang w:eastAsia="zh-CN"/>
        </w:rPr>
        <w:t xml:space="preserve"> feature is supported, and the attribute </w:t>
      </w:r>
      <w:r w:rsidRPr="00E157B7">
        <w:rPr>
          <w:lang w:eastAsia="zh-CN"/>
        </w:rPr>
        <w:t>"</w:t>
      </w:r>
      <w:r>
        <w:rPr>
          <w:lang w:eastAsia="zh-CN"/>
        </w:rPr>
        <w:t>tnaps</w:t>
      </w:r>
      <w:r w:rsidRPr="00E157B7">
        <w:rPr>
          <w:lang w:eastAsia="zh-CN"/>
        </w:rPr>
        <w:t>"</w:t>
      </w:r>
      <w:r>
        <w:rPr>
          <w:lang w:eastAsia="zh-CN"/>
        </w:rPr>
        <w:t xml:space="preserve"> is included, the </w:t>
      </w:r>
      <w:r>
        <w:rPr>
          <w:noProof/>
        </w:rPr>
        <w:t>"appId" attribute cannot be included</w:t>
      </w:r>
      <w:r w:rsidRPr="002178AD">
        <w:rPr>
          <w:lang w:eastAsia="zh-CN"/>
        </w:rPr>
        <w:t>.</w:t>
      </w:r>
    </w:p>
    <w:p w14:paraId="20A66263" w14:textId="77777777" w:rsidR="00EA5731" w:rsidRDefault="00EA5731" w:rsidP="00EA5731">
      <w:pPr>
        <w:pStyle w:val="B10"/>
        <w:rPr>
          <w:noProof/>
        </w:rPr>
      </w:pPr>
      <w:r>
        <w:rPr>
          <w:noProof/>
        </w:rPr>
        <w:t>-</w:t>
      </w:r>
      <w:r>
        <w:rPr>
          <w:noProof/>
        </w:rPr>
        <w:tab/>
        <w:t>indication of the UEs to which the subscription applies via one of the following:</w:t>
      </w:r>
    </w:p>
    <w:p w14:paraId="2A1931AE" w14:textId="77777777" w:rsidR="00EA5731" w:rsidRDefault="00EA5731" w:rsidP="00EA5731">
      <w:pPr>
        <w:pStyle w:val="B2"/>
        <w:rPr>
          <w:noProof/>
        </w:rPr>
      </w:pPr>
      <w:r>
        <w:rPr>
          <w:noProof/>
        </w:rPr>
        <w:t>a)</w:t>
      </w:r>
      <w:r>
        <w:rPr>
          <w:noProof/>
        </w:rPr>
        <w:tab/>
        <w:t>identification of an individual UE within the "gpsi" attribute;</w:t>
      </w:r>
    </w:p>
    <w:p w14:paraId="23939F27" w14:textId="77777777" w:rsidR="00EA5731" w:rsidRDefault="00EA5731" w:rsidP="00EA5731">
      <w:pPr>
        <w:pStyle w:val="B2"/>
        <w:rPr>
          <w:noProof/>
        </w:rPr>
      </w:pPr>
      <w:r>
        <w:rPr>
          <w:noProof/>
        </w:rPr>
        <w:t>b)</w:t>
      </w:r>
      <w:r>
        <w:rPr>
          <w:noProof/>
        </w:rPr>
        <w:tab/>
        <w:t>an IPv4 address of the UE within the "ueIpv4" attribute;</w:t>
      </w:r>
    </w:p>
    <w:p w14:paraId="714D64D2" w14:textId="77777777" w:rsidR="00EA5731" w:rsidRDefault="00EA5731" w:rsidP="00EA5731">
      <w:pPr>
        <w:pStyle w:val="B2"/>
        <w:rPr>
          <w:noProof/>
        </w:rPr>
      </w:pPr>
      <w:r>
        <w:rPr>
          <w:noProof/>
        </w:rPr>
        <w:t>c)</w:t>
      </w:r>
      <w:r>
        <w:rPr>
          <w:noProof/>
        </w:rPr>
        <w:tab/>
        <w:t>an IPv6 address of the UE within the "ueIpv6" attribute;</w:t>
      </w:r>
    </w:p>
    <w:p w14:paraId="4121BB55" w14:textId="77777777" w:rsidR="00EA5731" w:rsidRDefault="00EA5731" w:rsidP="00EA5731">
      <w:pPr>
        <w:pStyle w:val="B2"/>
        <w:rPr>
          <w:noProof/>
        </w:rPr>
      </w:pPr>
      <w:r>
        <w:rPr>
          <w:noProof/>
        </w:rPr>
        <w:t>d)</w:t>
      </w:r>
      <w:r>
        <w:rPr>
          <w:noProof/>
        </w:rPr>
        <w:tab/>
        <w:t>a MAC address of the UE within the "ueMac" attribute;</w:t>
      </w:r>
    </w:p>
    <w:p w14:paraId="461C8D36" w14:textId="77777777" w:rsidR="00EA5731" w:rsidRDefault="00EA5731" w:rsidP="00EA5731">
      <w:pPr>
        <w:pStyle w:val="B2"/>
        <w:rPr>
          <w:noProof/>
        </w:rPr>
      </w:pPr>
      <w:r>
        <w:rPr>
          <w:noProof/>
        </w:rPr>
        <w:t>e)</w:t>
      </w:r>
      <w:r>
        <w:rPr>
          <w:noProof/>
        </w:rPr>
        <w:tab/>
        <w:t>an identification of a group of UE(s) within the "externalGroupId" attribute;</w:t>
      </w:r>
    </w:p>
    <w:p w14:paraId="50622895" w14:textId="77777777" w:rsidR="00EA5731" w:rsidRDefault="00EA5731" w:rsidP="00EA5731">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r>
        <w:t>externalGroupId"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60BBBF68" w14:textId="77777777" w:rsidR="00EA5731" w:rsidRDefault="00EA5731" w:rsidP="00EA5731">
      <w:pPr>
        <w:pStyle w:val="B2"/>
        <w:rPr>
          <w:noProof/>
        </w:rPr>
      </w:pPr>
      <w:r>
        <w:rPr>
          <w:noProof/>
        </w:rPr>
        <w:t>f)</w:t>
      </w:r>
      <w:r>
        <w:rPr>
          <w:noProof/>
        </w:rPr>
        <w:tab/>
        <w:t>an identification of any UE within the "anyUeInd" attribute; or</w:t>
      </w:r>
    </w:p>
    <w:p w14:paraId="1DAAEC79" w14:textId="77777777" w:rsidR="00EA5731" w:rsidRDefault="00EA5731" w:rsidP="00EA5731">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413EA2D1" w14:textId="77777777" w:rsidR="00EA5731" w:rsidRDefault="00EA5731" w:rsidP="00EA5731">
      <w:pPr>
        <w:pStyle w:val="B10"/>
        <w:rPr>
          <w:noProof/>
        </w:rPr>
      </w:pPr>
      <w:r>
        <w:rPr>
          <w:noProof/>
        </w:rPr>
        <w:t>-</w:t>
      </w:r>
      <w:r>
        <w:rPr>
          <w:noProof/>
        </w:rPr>
        <w:tab/>
        <w:t>service parameters for at least one of the following:</w:t>
      </w:r>
    </w:p>
    <w:p w14:paraId="1AF902FF" w14:textId="77777777" w:rsidR="00EA5731" w:rsidRDefault="00EA5731" w:rsidP="00EA5731">
      <w:pPr>
        <w:pStyle w:val="B2"/>
        <w:rPr>
          <w:lang w:eastAsia="zh-CN"/>
        </w:rPr>
      </w:pPr>
      <w:r>
        <w:rPr>
          <w:lang w:eastAsia="zh-CN"/>
        </w:rPr>
        <w:t>1)</w:t>
      </w:r>
      <w:r>
        <w:rPr>
          <w:lang w:eastAsia="zh-CN"/>
        </w:rPr>
        <w:tab/>
        <w:t>V2X service parameters via:</w:t>
      </w:r>
    </w:p>
    <w:p w14:paraId="5DF4A6A9" w14:textId="77777777" w:rsidR="00EA5731" w:rsidRDefault="00EA5731" w:rsidP="00EA5731">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0DAA79D0" w14:textId="77777777" w:rsidR="00EA5731" w:rsidRDefault="00EA5731" w:rsidP="00EA5731">
      <w:pPr>
        <w:pStyle w:val="B3"/>
        <w:rPr>
          <w:noProof/>
        </w:rPr>
      </w:pPr>
      <w:r>
        <w:rPr>
          <w:noProof/>
        </w:rPr>
        <w:t>b)</w:t>
      </w:r>
      <w:r>
        <w:rPr>
          <w:noProof/>
        </w:rPr>
        <w:tab/>
        <w:t>configuration parameters for V2X communications over Uu within the "paramOverUu" attribute;</w:t>
      </w:r>
    </w:p>
    <w:p w14:paraId="600FE0ED" w14:textId="77777777" w:rsidR="00EA5731" w:rsidRDefault="00EA5731" w:rsidP="00EA5731">
      <w:pPr>
        <w:pStyle w:val="B2"/>
        <w:rPr>
          <w:lang w:eastAsia="zh-CN"/>
        </w:rPr>
      </w:pPr>
      <w:r>
        <w:rPr>
          <w:lang w:eastAsia="zh-CN"/>
        </w:rPr>
        <w:t>2)</w:t>
      </w:r>
      <w:r>
        <w:rPr>
          <w:lang w:eastAsia="zh-CN"/>
        </w:rPr>
        <w:tab/>
        <w:t>if the "ProSe" and/or "ProSe_Ph2" feature(s) is/are supported, 5G ProSe service parameters via:</w:t>
      </w:r>
    </w:p>
    <w:p w14:paraId="5C34BF0F" w14:textId="77777777" w:rsidR="00EA5731" w:rsidRDefault="00EA5731" w:rsidP="00EA5731">
      <w:pPr>
        <w:pStyle w:val="B3"/>
        <w:rPr>
          <w:noProof/>
        </w:rPr>
      </w:pPr>
      <w:r>
        <w:rPr>
          <w:noProof/>
        </w:rPr>
        <w:t>a)</w:t>
      </w:r>
      <w:r>
        <w:rPr>
          <w:noProof/>
        </w:rPr>
        <w:tab/>
        <w:t>configuration parameters for 5G ProSe direct discovery within the "paramForProSeDd" attribute;</w:t>
      </w:r>
    </w:p>
    <w:p w14:paraId="6E928FEB" w14:textId="77777777" w:rsidR="00EA5731" w:rsidRDefault="00EA5731" w:rsidP="00EA5731">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07A812AD" w14:textId="77777777" w:rsidR="00EA5731" w:rsidRDefault="00EA5731" w:rsidP="00EA5731">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55E12454" w14:textId="77777777" w:rsidR="00EA5731" w:rsidRDefault="00EA5731" w:rsidP="00EA5731">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393B8E2C" w14:textId="77777777" w:rsidR="00EA5731" w:rsidRDefault="00EA5731" w:rsidP="00EA5731">
      <w:pPr>
        <w:pStyle w:val="B2"/>
        <w:rPr>
          <w:lang w:eastAsia="zh-CN"/>
        </w:rPr>
      </w:pPr>
      <w:r>
        <w:rPr>
          <w:lang w:eastAsia="zh-CN"/>
        </w:rPr>
        <w:t>3)</w:t>
      </w:r>
      <w:r>
        <w:rPr>
          <w:lang w:eastAsia="zh-CN"/>
        </w:rPr>
        <w:tab/>
        <w:t>if the "AfGuideURSP" feature is supported, URSP service parameters via:</w:t>
      </w:r>
    </w:p>
    <w:p w14:paraId="3CC9F7CA" w14:textId="77777777" w:rsidR="00EA5731" w:rsidRDefault="00EA5731" w:rsidP="00EA5731">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2B33D700" w14:textId="77777777" w:rsidR="00EA5731" w:rsidRDefault="00EA5731" w:rsidP="00EA5731">
      <w:pPr>
        <w:pStyle w:val="B4"/>
        <w:rPr>
          <w:noProof/>
        </w:rPr>
      </w:pPr>
      <w:r>
        <w:rPr>
          <w:noProof/>
        </w:rPr>
        <w:t>1.</w:t>
      </w:r>
      <w:r>
        <w:rPr>
          <w:noProof/>
        </w:rPr>
        <w:tab/>
        <w:t>a traffic descriptor within the "trafficDesc" attribute;</w:t>
      </w:r>
    </w:p>
    <w:p w14:paraId="7ECBF3F0" w14:textId="77777777" w:rsidR="00EA5731" w:rsidRDefault="00EA5731" w:rsidP="00EA5731">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"pinId" attribute applicable for the PEGC</w:t>
      </w:r>
      <w:r>
        <w:rPr>
          <w:noProof/>
        </w:rPr>
        <w:t>;</w:t>
      </w:r>
    </w:p>
    <w:p w14:paraId="715A2F54" w14:textId="77777777" w:rsidR="00EA5731" w:rsidRDefault="00EA5731" w:rsidP="00EA5731">
      <w:pPr>
        <w:pStyle w:val="B4"/>
        <w:rPr>
          <w:noProof/>
        </w:rPr>
      </w:pPr>
      <w:r>
        <w:rPr>
          <w:noProof/>
        </w:rPr>
        <w:t>2.</w:t>
      </w:r>
      <w:r>
        <w:rPr>
          <w:noProof/>
        </w:rPr>
        <w:tab/>
        <w:t>a relative precedence within the "relatPrecedence" attribute; and/or</w:t>
      </w:r>
    </w:p>
    <w:p w14:paraId="2BD68E25" w14:textId="77777777" w:rsidR="00EA5731" w:rsidRDefault="00EA5731" w:rsidP="00EA5731">
      <w:pPr>
        <w:pStyle w:val="B4"/>
        <w:rPr>
          <w:ins w:id="32" w:author="MZ_Ericsson r1" w:date="2024-10-01T08:42:00Z"/>
        </w:rPr>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r>
        <w:rPr>
          <w:rFonts w:cs="Arial"/>
          <w:szCs w:val="18"/>
        </w:rPr>
        <w:t>PduSessTypeChange</w:t>
      </w:r>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"spatialValidity" attribute into a list of TAIs;</w:t>
      </w:r>
    </w:p>
    <w:p w14:paraId="5D0AC57B" w14:textId="05F1CFAA" w:rsidR="00D22E44" w:rsidRDefault="00D22E44" w:rsidP="008913B4">
      <w:pPr>
        <w:pStyle w:val="NO"/>
        <w:ind w:left="1986"/>
        <w:rPr>
          <w:noProof/>
          <w:lang w:eastAsia="zh-CN"/>
        </w:rPr>
      </w:pPr>
      <w:ins w:id="33" w:author="MZ_Ericsson r1" w:date="2024-10-01T08:42:00Z">
        <w:r>
          <w:rPr>
            <w:noProof/>
            <w:lang w:eastAsia="zh-CN"/>
          </w:rPr>
          <w:t>NOTE 3:</w:t>
        </w:r>
        <w:r>
          <w:rPr>
            <w:noProof/>
            <w:lang w:eastAsia="zh-CN"/>
          </w:rPr>
          <w:tab/>
          <w:t>For the home routed case,</w:t>
        </w:r>
        <w:r>
          <w:rPr>
            <w:lang w:eastAsia="zh-CN"/>
          </w:rPr>
          <w:t xml:space="preserve"> </w:t>
        </w:r>
        <w:r>
          <w:rPr>
            <w:noProof/>
            <w:lang w:eastAsia="zh-CN"/>
          </w:rPr>
          <w:t>the AF will not provide the</w:t>
        </w:r>
        <w:r w:rsidRPr="00C54FA1">
          <w:t xml:space="preserve"> "</w:t>
        </w:r>
        <w:r>
          <w:rPr>
            <w:noProof/>
            <w:szCs w:val="18"/>
          </w:rPr>
          <w:t>urspGuidance</w:t>
        </w:r>
        <w:r w:rsidRPr="00C54FA1">
          <w:t xml:space="preserve">" attribute </w:t>
        </w:r>
        <w:r>
          <w:t>when it is interacting with the VPLMN</w:t>
        </w:r>
        <w:r w:rsidRPr="00C54FA1">
          <w:t>.</w:t>
        </w:r>
      </w:ins>
    </w:p>
    <w:p w14:paraId="6117F92E" w14:textId="65D1F12C" w:rsidR="00EA5731" w:rsidRDefault="00EA5731" w:rsidP="00EA5731">
      <w:pPr>
        <w:pStyle w:val="NO"/>
        <w:ind w:left="1986"/>
        <w:rPr>
          <w:noProof/>
          <w:lang w:eastAsia="zh-CN"/>
        </w:rPr>
      </w:pPr>
      <w:bookmarkStart w:id="34" w:name="_Hlk144328847"/>
      <w:r>
        <w:rPr>
          <w:noProof/>
          <w:lang w:eastAsia="zh-CN"/>
        </w:rPr>
        <w:t>NOTE </w:t>
      </w:r>
      <w:del w:id="35" w:author="MZ_Ericsson r1" w:date="2024-10-01T08:42:00Z">
        <w:r w:rsidDel="00D22E44">
          <w:rPr>
            <w:noProof/>
            <w:lang w:eastAsia="zh-CN"/>
          </w:rPr>
          <w:delText>3</w:delText>
        </w:r>
      </w:del>
      <w:ins w:id="36" w:author="MZ_Ericsson r1" w:date="2024-10-01T08:42:00Z">
        <w:r w:rsidR="00D22E44">
          <w:rPr>
            <w:noProof/>
            <w:lang w:eastAsia="zh-CN"/>
          </w:rPr>
          <w:t>4</w:t>
        </w:r>
      </w:ins>
      <w:r>
        <w:rPr>
          <w:noProof/>
          <w:lang w:eastAsia="zh-CN"/>
        </w:rPr>
        <w:t>:</w:t>
      </w:r>
      <w:r>
        <w:rPr>
          <w:noProof/>
          <w:lang w:eastAsia="zh-CN"/>
        </w:rPr>
        <w:tab/>
        <w:t>If the "PIN" feature is supported and the provided URSP request applies to a PIN scenario, the DNN and S-NSSAI need to be included.</w:t>
      </w:r>
    </w:p>
    <w:bookmarkEnd w:id="34"/>
    <w:p w14:paraId="65EC54B6" w14:textId="2B37B58E" w:rsidR="008913B4" w:rsidRDefault="00EA5731" w:rsidP="00A24CC8">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19316B78" w14:textId="77777777" w:rsidR="00EA5731" w:rsidRDefault="00EA5731" w:rsidP="00EA5731">
      <w:pPr>
        <w:pStyle w:val="B2"/>
        <w:rPr>
          <w:lang w:eastAsia="zh-CN"/>
        </w:rPr>
      </w:pPr>
      <w:r>
        <w:rPr>
          <w:lang w:eastAsia="zh-CN"/>
        </w:rPr>
        <w:t>4)</w:t>
      </w:r>
      <w:r>
        <w:rPr>
          <w:lang w:eastAsia="zh-CN"/>
        </w:rPr>
        <w:tab/>
        <w:t>if the "A2X" feature is supported, A2X service parameters via:</w:t>
      </w:r>
    </w:p>
    <w:p w14:paraId="17F49E68" w14:textId="77777777" w:rsidR="00EA5731" w:rsidRPr="00141486" w:rsidRDefault="00EA5731" w:rsidP="00EA5731">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1E6DBE05" w14:textId="77777777" w:rsidR="00EA5731" w:rsidRDefault="00EA5731" w:rsidP="00EA5731">
      <w:pPr>
        <w:pStyle w:val="B3"/>
        <w:rPr>
          <w:noProof/>
        </w:rPr>
      </w:pPr>
      <w:r>
        <w:rPr>
          <w:noProof/>
        </w:rPr>
        <w:t>b)</w:t>
      </w:r>
      <w:r>
        <w:rPr>
          <w:noProof/>
        </w:rPr>
        <w:tab/>
        <w:t>configuration parameters for A2X communications over Uu within the "a2xParamsUu" attribute;</w:t>
      </w:r>
    </w:p>
    <w:p w14:paraId="731F8F2B" w14:textId="77777777" w:rsidR="00EA5731" w:rsidRPr="00D938A1" w:rsidRDefault="00EA5731" w:rsidP="00EA5731">
      <w:pPr>
        <w:pStyle w:val="B2"/>
        <w:rPr>
          <w:lang w:eastAsia="zh-CN"/>
        </w:rPr>
      </w:pPr>
      <w:r>
        <w:rPr>
          <w:lang w:eastAsia="zh-CN"/>
        </w:rPr>
        <w:t>5</w:t>
      </w:r>
      <w:r w:rsidRPr="00D938A1">
        <w:rPr>
          <w:lang w:eastAsia="zh-CN"/>
        </w:rPr>
        <w:t>)</w:t>
      </w:r>
      <w:r w:rsidRPr="00D938A1">
        <w:rPr>
          <w:lang w:eastAsia="zh-CN"/>
        </w:rPr>
        <w:tab/>
        <w:t>if the "</w:t>
      </w:r>
      <w:r>
        <w:rPr>
          <w:lang w:eastAsia="zh-CN"/>
        </w:rPr>
        <w:t>AfGuideTNAPs</w:t>
      </w:r>
      <w:r w:rsidRPr="00D938A1">
        <w:rPr>
          <w:lang w:eastAsia="zh-CN"/>
        </w:rPr>
        <w:t xml:space="preserve">" feature is supported, </w:t>
      </w:r>
      <w:r>
        <w:rPr>
          <w:lang w:eastAsia="zh-CN"/>
        </w:rPr>
        <w:t>TNAP ID(s)</w:t>
      </w:r>
      <w:r w:rsidRPr="00D938A1">
        <w:rPr>
          <w:lang w:eastAsia="zh-CN"/>
        </w:rPr>
        <w:t xml:space="preserve"> service parameters via:</w:t>
      </w:r>
    </w:p>
    <w:p w14:paraId="1CC45E28" w14:textId="77777777" w:rsidR="00EA5731" w:rsidRPr="00D938A1" w:rsidRDefault="00EA5731" w:rsidP="00EA5731">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345CEFFC" w14:textId="4FD4F305" w:rsidR="00EA5731" w:rsidRDefault="00EA5731" w:rsidP="00EA5731">
      <w:pPr>
        <w:pStyle w:val="NO"/>
        <w:rPr>
          <w:noProof/>
          <w:lang w:eastAsia="zh-CN"/>
        </w:rPr>
      </w:pPr>
      <w:r>
        <w:rPr>
          <w:rFonts w:hint="eastAsia"/>
          <w:lang w:eastAsia="ja-JP"/>
        </w:rPr>
        <w:t>NOTE</w:t>
      </w:r>
      <w:r>
        <w:rPr>
          <w:lang w:val="en-US" w:eastAsia="zh-CN"/>
        </w:rPr>
        <w:t> </w:t>
      </w:r>
      <w:ins w:id="37" w:author="MZ_Ericsson r1" w:date="2024-10-01T08:42:00Z">
        <w:r w:rsidR="00D22E44">
          <w:rPr>
            <w:lang w:val="en-US" w:eastAsia="zh-CN"/>
          </w:rPr>
          <w:t>5</w:t>
        </w:r>
      </w:ins>
      <w:del w:id="38" w:author="MZ_Ericsson r1" w:date="2024-10-01T08:42:00Z">
        <w:r w:rsidDel="00D22E44">
          <w:rPr>
            <w:lang w:val="en-US" w:eastAsia="zh-CN"/>
          </w:rPr>
          <w:delText>4</w:delText>
        </w:r>
      </w:del>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r>
        <w:rPr>
          <w:lang w:eastAsia="zh-CN"/>
        </w:rPr>
        <w:t>AfGuideTNAPs</w:t>
      </w:r>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6C6F6D03" w14:textId="77777777" w:rsidR="00EA5731" w:rsidRDefault="00EA5731" w:rsidP="00EA5731">
      <w:pPr>
        <w:pStyle w:val="B2"/>
        <w:rPr>
          <w:lang w:eastAsia="zh-CN"/>
        </w:rPr>
      </w:pPr>
      <w:r>
        <w:rPr>
          <w:lang w:eastAsia="zh-CN"/>
        </w:rPr>
        <w:t>and</w:t>
      </w:r>
    </w:p>
    <w:p w14:paraId="09B5FD76" w14:textId="77777777" w:rsidR="00EA5731" w:rsidRDefault="00EA5731" w:rsidP="00EA5731">
      <w:pPr>
        <w:pStyle w:val="B2"/>
        <w:rPr>
          <w:lang w:eastAsia="zh-CN"/>
        </w:rPr>
      </w:pPr>
      <w:r>
        <w:rPr>
          <w:lang w:eastAsia="zh-CN"/>
        </w:rPr>
        <w:t>6)</w:t>
      </w:r>
      <w:r>
        <w:rPr>
          <w:lang w:eastAsia="zh-CN"/>
        </w:rPr>
        <w:tab/>
        <w:t>if the "</w:t>
      </w:r>
      <w:r w:rsidRPr="00A9384A">
        <w:rPr>
          <w:noProof/>
        </w:rPr>
        <w:t>Ranging_SL</w:t>
      </w:r>
      <w:r>
        <w:rPr>
          <w:lang w:eastAsia="zh-CN"/>
        </w:rPr>
        <w:t>" feature is supported, the R</w:t>
      </w:r>
      <w:r w:rsidRPr="00D721FB">
        <w:rPr>
          <w:noProof/>
        </w:rPr>
        <w:t>anging and sidelink positioning</w:t>
      </w:r>
      <w:r>
        <w:rPr>
          <w:lang w:eastAsia="zh-CN"/>
        </w:rPr>
        <w:t xml:space="preserve"> service parameters including:</w:t>
      </w:r>
    </w:p>
    <w:p w14:paraId="25C9449A" w14:textId="77777777" w:rsidR="00EA5731" w:rsidRPr="00AA5F34" w:rsidRDefault="00EA5731" w:rsidP="00EA5731">
      <w:pPr>
        <w:pStyle w:val="B3"/>
      </w:pPr>
      <w:r w:rsidRPr="00182CF4">
        <w:t>a)</w:t>
      </w:r>
      <w:r w:rsidRPr="00182CF4">
        <w:tab/>
      </w:r>
      <w:r>
        <w:rPr>
          <w:noProof/>
        </w:rPr>
        <w:t xml:space="preserve">configuration parameters for </w:t>
      </w:r>
      <w:bookmarkStart w:id="39" w:name="_Hlk143610573"/>
      <w:r w:rsidRPr="00D721FB">
        <w:rPr>
          <w:noProof/>
        </w:rPr>
        <w:t>ranging and sidelink positioning</w:t>
      </w:r>
      <w:bookmarkEnd w:id="39"/>
      <w:r>
        <w:rPr>
          <w:noProof/>
        </w:rPr>
        <w:t xml:space="preserve"> within the "paramFor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noProof/>
        </w:rPr>
        <w:t>" attribute;</w:t>
      </w:r>
    </w:p>
    <w:p w14:paraId="35598C48" w14:textId="77777777" w:rsidR="00EA5731" w:rsidRDefault="00EA5731" w:rsidP="00EA5731">
      <w:pPr>
        <w:rPr>
          <w:noProof/>
        </w:rPr>
      </w:pPr>
      <w:r>
        <w:rPr>
          <w:noProof/>
        </w:rPr>
        <w:t>and may include:</w:t>
      </w:r>
    </w:p>
    <w:p w14:paraId="476772CF" w14:textId="77777777" w:rsidR="00EA5731" w:rsidRPr="00D16893" w:rsidRDefault="00EA5731" w:rsidP="00EA5731">
      <w:pPr>
        <w:pStyle w:val="B10"/>
      </w:pPr>
      <w:r w:rsidRPr="00D16893">
        <w:lastRenderedPageBreak/>
        <w:t>-</w:t>
      </w:r>
      <w:r w:rsidRPr="00D16893">
        <w:tab/>
      </w:r>
      <w:r>
        <w:t>i</w:t>
      </w:r>
      <w:r w:rsidRPr="00D16893">
        <w:t>f the "AfNotifications" feature is supported</w:t>
      </w:r>
      <w:r>
        <w:t>:</w:t>
      </w:r>
    </w:p>
    <w:p w14:paraId="66AC4211" w14:textId="77777777" w:rsidR="00EA5731" w:rsidRDefault="00EA5731" w:rsidP="00EA5731">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796F8254" w14:textId="77777777" w:rsidR="00EA5731" w:rsidRDefault="00EA5731" w:rsidP="00EA5731">
      <w:pPr>
        <w:pStyle w:val="B2"/>
        <w:rPr>
          <w:noProof/>
        </w:rPr>
      </w:pPr>
      <w:r>
        <w:rPr>
          <w:noProof/>
        </w:rPr>
        <w:t>b)</w:t>
      </w:r>
      <w:r>
        <w:rPr>
          <w:noProof/>
        </w:rPr>
        <w:tab/>
        <w:t>notification URI within the "</w:t>
      </w:r>
      <w:r w:rsidRPr="00DB3678">
        <w:rPr>
          <w:noProof/>
        </w:rPr>
        <w:t>notificationDestination</w:t>
      </w:r>
      <w:r>
        <w:rPr>
          <w:noProof/>
        </w:rPr>
        <w:t>" attribute.</w:t>
      </w:r>
    </w:p>
    <w:p w14:paraId="45E7CFE5" w14:textId="77777777" w:rsidR="00EA5731" w:rsidRDefault="00EA5731" w:rsidP="00EA5731">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ServiceParameterDataPatch data type, i.e. such attributes should remain unchanged compared to the initial values provided in the HTTP POST request message</w:t>
      </w:r>
      <w:r>
        <w:rPr>
          <w:lang w:eastAsia="zh-CN"/>
        </w:rPr>
        <w:t>.</w:t>
      </w:r>
    </w:p>
    <w:p w14:paraId="691F55F0" w14:textId="77777777" w:rsidR="00EA5731" w:rsidRDefault="00EA5731" w:rsidP="00EA5731">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7230B88B" w14:textId="77777777" w:rsidR="00EA5731" w:rsidRDefault="00EA5731" w:rsidP="00EA5731">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52249CF6" w14:textId="77777777" w:rsidR="00EA5731" w:rsidRDefault="00EA5731" w:rsidP="00EA5731">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 xml:space="preserve">s in 3GPP TS 29.519 [23]) in UDR data creation if the NEF supports the </w:t>
      </w:r>
      <w:r>
        <w:t>DeliveryOutcome</w:t>
      </w:r>
      <w:r>
        <w:rPr>
          <w:lang w:eastAsia="zh-CN"/>
        </w:rPr>
        <w:t xml:space="preserve"> feature (as described in 3GPP TS 29.504 [4]).</w:t>
      </w:r>
    </w:p>
    <w:p w14:paraId="61A67BEE" w14:textId="77777777" w:rsidR="00EA5731" w:rsidRDefault="00EA5731" w:rsidP="00EA5731">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AED4F3F" w14:textId="77777777" w:rsidR="00EA5731" w:rsidRDefault="00EA5731" w:rsidP="00EA5731">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D061269" w14:textId="77777777" w:rsidR="00EA5731" w:rsidRDefault="00EA5731" w:rsidP="00EA5731">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3CFCF68C" w14:textId="77777777" w:rsidR="00EA5731" w:rsidRDefault="00EA5731" w:rsidP="00EA5731">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F8B3FBC" w14:textId="77777777" w:rsidR="00EA5731" w:rsidRDefault="00EA5731" w:rsidP="00EA5731">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C18F833" w14:textId="77777777" w:rsidR="00EA5731" w:rsidRDefault="00EA5731" w:rsidP="00EA5731">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4F67B64" w14:textId="77777777" w:rsidR="00EA5731" w:rsidRDefault="00EA5731" w:rsidP="00EA5731">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0EE89462" w14:textId="77777777" w:rsidR="00EA5731" w:rsidRDefault="00EA5731" w:rsidP="00EA5731">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7F0A2D12" w14:textId="77777777" w:rsidR="00BE242B" w:rsidRDefault="00BE242B" w:rsidP="00E64C3F"/>
    <w:p w14:paraId="4C9EAB03" w14:textId="10EAC66D" w:rsidR="00E64C3F" w:rsidRPr="002C393C" w:rsidRDefault="00E64C3F" w:rsidP="00E64C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2C43242" w14:textId="77777777" w:rsidR="00931356" w:rsidRDefault="00931356" w:rsidP="00931356">
      <w:pPr>
        <w:pStyle w:val="Heading5"/>
      </w:pPr>
      <w:r>
        <w:lastRenderedPageBreak/>
        <w:t>5.11.2.3.2</w:t>
      </w:r>
      <w:r>
        <w:tab/>
        <w:t xml:space="preserve">Type: </w:t>
      </w:r>
      <w:r>
        <w:rPr>
          <w:lang w:eastAsia="zh-CN"/>
        </w:rPr>
        <w:t>ServiceParameterData</w:t>
      </w:r>
    </w:p>
    <w:p w14:paraId="2BC8D503" w14:textId="77777777" w:rsidR="00931356" w:rsidRDefault="00931356" w:rsidP="00931356">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931356" w14:paraId="3D62750E" w14:textId="77777777" w:rsidTr="004B2E2A">
        <w:trPr>
          <w:gridAfter w:val="1"/>
          <w:wAfter w:w="36" w:type="dxa"/>
          <w:trHeight w:val="128"/>
          <w:jc w:val="center"/>
        </w:trPr>
        <w:tc>
          <w:tcPr>
            <w:tcW w:w="1455" w:type="dxa"/>
            <w:gridSpan w:val="2"/>
            <w:shd w:val="clear" w:color="auto" w:fill="C0C0C0"/>
            <w:hideMark/>
          </w:tcPr>
          <w:p w14:paraId="52A08F0F" w14:textId="77777777" w:rsidR="00931356" w:rsidRDefault="00931356" w:rsidP="004B2E2A">
            <w:pPr>
              <w:pStyle w:val="TAH"/>
            </w:pPr>
            <w:r>
              <w:lastRenderedPageBreak/>
              <w:t>Attribute name</w:t>
            </w:r>
          </w:p>
        </w:tc>
        <w:tc>
          <w:tcPr>
            <w:tcW w:w="1701" w:type="dxa"/>
            <w:gridSpan w:val="2"/>
            <w:shd w:val="clear" w:color="auto" w:fill="C0C0C0"/>
            <w:hideMark/>
          </w:tcPr>
          <w:p w14:paraId="749D0A6A" w14:textId="77777777" w:rsidR="00931356" w:rsidRDefault="00931356" w:rsidP="004B2E2A">
            <w:pPr>
              <w:pStyle w:val="TAH"/>
            </w:pPr>
            <w:r>
              <w:t>Data type</w:t>
            </w:r>
          </w:p>
        </w:tc>
        <w:tc>
          <w:tcPr>
            <w:tcW w:w="567" w:type="dxa"/>
            <w:gridSpan w:val="2"/>
            <w:shd w:val="clear" w:color="auto" w:fill="C0C0C0"/>
            <w:hideMark/>
          </w:tcPr>
          <w:p w14:paraId="47A567CA" w14:textId="77777777" w:rsidR="00931356" w:rsidRDefault="00931356" w:rsidP="004B2E2A">
            <w:pPr>
              <w:pStyle w:val="TAH"/>
            </w:pPr>
            <w:r>
              <w:t>P</w:t>
            </w:r>
          </w:p>
        </w:tc>
        <w:tc>
          <w:tcPr>
            <w:tcW w:w="1134" w:type="dxa"/>
            <w:gridSpan w:val="2"/>
            <w:shd w:val="clear" w:color="auto" w:fill="C0C0C0"/>
            <w:hideMark/>
          </w:tcPr>
          <w:p w14:paraId="2F8B7DC9" w14:textId="77777777" w:rsidR="00931356" w:rsidRDefault="00931356" w:rsidP="004B2E2A">
            <w:pPr>
              <w:pStyle w:val="TAH"/>
            </w:pPr>
            <w:r>
              <w:t>Cardinality</w:t>
            </w:r>
          </w:p>
        </w:tc>
        <w:tc>
          <w:tcPr>
            <w:tcW w:w="3229" w:type="dxa"/>
            <w:gridSpan w:val="2"/>
            <w:shd w:val="clear" w:color="auto" w:fill="C0C0C0"/>
            <w:hideMark/>
          </w:tcPr>
          <w:p w14:paraId="156553DA" w14:textId="77777777" w:rsidR="00931356" w:rsidRDefault="00931356" w:rsidP="004B2E2A">
            <w:pPr>
              <w:pStyle w:val="TAH"/>
            </w:pPr>
            <w:r>
              <w:t>Description</w:t>
            </w:r>
          </w:p>
        </w:tc>
        <w:tc>
          <w:tcPr>
            <w:tcW w:w="1344" w:type="dxa"/>
            <w:gridSpan w:val="2"/>
            <w:shd w:val="clear" w:color="auto" w:fill="C0C0C0"/>
          </w:tcPr>
          <w:p w14:paraId="6B4E7EC6" w14:textId="77777777" w:rsidR="00931356" w:rsidRDefault="00931356" w:rsidP="004B2E2A">
            <w:pPr>
              <w:pStyle w:val="TAH"/>
            </w:pPr>
            <w:r>
              <w:t>Applicability</w:t>
            </w:r>
          </w:p>
        </w:tc>
      </w:tr>
      <w:tr w:rsidR="00931356" w14:paraId="315997C5" w14:textId="77777777" w:rsidTr="004B2E2A">
        <w:trPr>
          <w:gridAfter w:val="1"/>
          <w:wAfter w:w="36" w:type="dxa"/>
          <w:trHeight w:val="128"/>
          <w:jc w:val="center"/>
        </w:trPr>
        <w:tc>
          <w:tcPr>
            <w:tcW w:w="1455" w:type="dxa"/>
            <w:gridSpan w:val="2"/>
          </w:tcPr>
          <w:p w14:paraId="05316F22" w14:textId="77777777" w:rsidR="00931356" w:rsidRDefault="00931356" w:rsidP="004B2E2A">
            <w:pPr>
              <w:pStyle w:val="TAL"/>
              <w:rPr>
                <w:lang w:eastAsia="zh-CN"/>
              </w:rPr>
            </w:pPr>
            <w:r>
              <w:rPr>
                <w:rFonts w:hint="eastAsia"/>
                <w:lang w:eastAsia="zh-CN"/>
              </w:rPr>
              <w:t>self</w:t>
            </w:r>
          </w:p>
        </w:tc>
        <w:tc>
          <w:tcPr>
            <w:tcW w:w="1701" w:type="dxa"/>
            <w:gridSpan w:val="2"/>
          </w:tcPr>
          <w:p w14:paraId="5481250C" w14:textId="77777777" w:rsidR="00931356" w:rsidRDefault="00931356" w:rsidP="004B2E2A">
            <w:pPr>
              <w:pStyle w:val="TAL"/>
              <w:rPr>
                <w:lang w:eastAsia="zh-CN"/>
              </w:rPr>
            </w:pPr>
            <w:r>
              <w:rPr>
                <w:rFonts w:hint="eastAsia"/>
                <w:lang w:eastAsia="zh-CN"/>
              </w:rPr>
              <w:t>Link</w:t>
            </w:r>
          </w:p>
        </w:tc>
        <w:tc>
          <w:tcPr>
            <w:tcW w:w="567" w:type="dxa"/>
            <w:gridSpan w:val="2"/>
          </w:tcPr>
          <w:p w14:paraId="797711F3" w14:textId="77777777" w:rsidR="00931356" w:rsidRDefault="00931356" w:rsidP="004B2E2A">
            <w:pPr>
              <w:pStyle w:val="TAC"/>
              <w:rPr>
                <w:lang w:eastAsia="zh-CN"/>
              </w:rPr>
            </w:pPr>
            <w:r>
              <w:rPr>
                <w:lang w:eastAsia="zh-CN"/>
              </w:rPr>
              <w:t>C</w:t>
            </w:r>
          </w:p>
        </w:tc>
        <w:tc>
          <w:tcPr>
            <w:tcW w:w="1134" w:type="dxa"/>
            <w:gridSpan w:val="2"/>
          </w:tcPr>
          <w:p w14:paraId="67F89A40" w14:textId="77777777" w:rsidR="00931356" w:rsidRDefault="00931356" w:rsidP="004B2E2A">
            <w:pPr>
              <w:pStyle w:val="TAC"/>
              <w:jc w:val="left"/>
              <w:rPr>
                <w:lang w:eastAsia="zh-CN"/>
              </w:rPr>
            </w:pPr>
            <w:r>
              <w:rPr>
                <w:lang w:eastAsia="zh-CN"/>
              </w:rPr>
              <w:t>0..</w:t>
            </w:r>
            <w:r>
              <w:rPr>
                <w:rFonts w:hint="eastAsia"/>
                <w:lang w:eastAsia="zh-CN"/>
              </w:rPr>
              <w:t>1</w:t>
            </w:r>
          </w:p>
        </w:tc>
        <w:tc>
          <w:tcPr>
            <w:tcW w:w="3229" w:type="dxa"/>
            <w:gridSpan w:val="2"/>
          </w:tcPr>
          <w:p w14:paraId="47427692" w14:textId="77777777" w:rsidR="00931356" w:rsidRDefault="00931356" w:rsidP="004B2E2A">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5BCB9967"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gridSpan w:val="2"/>
          </w:tcPr>
          <w:p w14:paraId="2CC8E082" w14:textId="77777777" w:rsidR="00931356" w:rsidRDefault="00931356" w:rsidP="004B2E2A">
            <w:pPr>
              <w:pStyle w:val="TAL"/>
              <w:rPr>
                <w:rFonts w:cs="Arial"/>
                <w:szCs w:val="18"/>
              </w:rPr>
            </w:pPr>
          </w:p>
        </w:tc>
      </w:tr>
      <w:tr w:rsidR="00931356" w14:paraId="31BB29DE" w14:textId="77777777" w:rsidTr="004B2E2A">
        <w:trPr>
          <w:gridAfter w:val="1"/>
          <w:wAfter w:w="36" w:type="dxa"/>
          <w:trHeight w:val="128"/>
          <w:jc w:val="center"/>
        </w:trPr>
        <w:tc>
          <w:tcPr>
            <w:tcW w:w="1455" w:type="dxa"/>
            <w:gridSpan w:val="2"/>
          </w:tcPr>
          <w:p w14:paraId="5520316A" w14:textId="77777777" w:rsidR="00931356" w:rsidRDefault="00931356" w:rsidP="004B2E2A">
            <w:pPr>
              <w:pStyle w:val="TAL"/>
              <w:rPr>
                <w:lang w:eastAsia="zh-CN"/>
              </w:rPr>
            </w:pPr>
            <w:r>
              <w:t>dnn</w:t>
            </w:r>
          </w:p>
        </w:tc>
        <w:tc>
          <w:tcPr>
            <w:tcW w:w="1701" w:type="dxa"/>
            <w:gridSpan w:val="2"/>
          </w:tcPr>
          <w:p w14:paraId="4F1488F9" w14:textId="77777777" w:rsidR="00931356" w:rsidRDefault="00931356" w:rsidP="004B2E2A">
            <w:pPr>
              <w:pStyle w:val="TAL"/>
              <w:rPr>
                <w:lang w:eastAsia="zh-CN"/>
              </w:rPr>
            </w:pPr>
            <w:r>
              <w:t>Dnn</w:t>
            </w:r>
          </w:p>
        </w:tc>
        <w:tc>
          <w:tcPr>
            <w:tcW w:w="567" w:type="dxa"/>
            <w:gridSpan w:val="2"/>
          </w:tcPr>
          <w:p w14:paraId="61D78DA6" w14:textId="77777777" w:rsidR="00931356" w:rsidRDefault="00931356" w:rsidP="004B2E2A">
            <w:pPr>
              <w:pStyle w:val="TAC"/>
              <w:rPr>
                <w:lang w:eastAsia="zh-CN"/>
              </w:rPr>
            </w:pPr>
            <w:r>
              <w:t>O</w:t>
            </w:r>
          </w:p>
        </w:tc>
        <w:tc>
          <w:tcPr>
            <w:tcW w:w="1134" w:type="dxa"/>
            <w:gridSpan w:val="2"/>
          </w:tcPr>
          <w:p w14:paraId="2562074D" w14:textId="77777777" w:rsidR="00931356" w:rsidRDefault="00931356" w:rsidP="004B2E2A">
            <w:pPr>
              <w:pStyle w:val="TAC"/>
              <w:jc w:val="left"/>
              <w:rPr>
                <w:lang w:eastAsia="zh-CN"/>
              </w:rPr>
            </w:pPr>
            <w:r>
              <w:t>0..1</w:t>
            </w:r>
          </w:p>
        </w:tc>
        <w:tc>
          <w:tcPr>
            <w:tcW w:w="3229" w:type="dxa"/>
            <w:gridSpan w:val="2"/>
          </w:tcPr>
          <w:p w14:paraId="3CBEE153" w14:textId="77777777" w:rsidR="00931356" w:rsidRDefault="00931356" w:rsidP="004B2E2A">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01D70A84" w14:textId="77777777" w:rsidR="00931356" w:rsidRDefault="00931356" w:rsidP="004B2E2A">
            <w:pPr>
              <w:pStyle w:val="TAL"/>
              <w:rPr>
                <w:rFonts w:cs="Arial"/>
                <w:szCs w:val="18"/>
              </w:rPr>
            </w:pPr>
          </w:p>
        </w:tc>
      </w:tr>
      <w:tr w:rsidR="00931356" w14:paraId="0D6C95AF" w14:textId="77777777" w:rsidTr="004B2E2A">
        <w:trPr>
          <w:gridAfter w:val="1"/>
          <w:wAfter w:w="36" w:type="dxa"/>
          <w:trHeight w:val="128"/>
          <w:jc w:val="center"/>
        </w:trPr>
        <w:tc>
          <w:tcPr>
            <w:tcW w:w="1455" w:type="dxa"/>
            <w:gridSpan w:val="2"/>
          </w:tcPr>
          <w:p w14:paraId="7442012A" w14:textId="77777777" w:rsidR="00931356" w:rsidRDefault="00931356" w:rsidP="004B2E2A">
            <w:pPr>
              <w:pStyle w:val="TAL"/>
              <w:rPr>
                <w:lang w:eastAsia="zh-CN"/>
              </w:rPr>
            </w:pPr>
            <w:r>
              <w:t>snssai</w:t>
            </w:r>
          </w:p>
        </w:tc>
        <w:tc>
          <w:tcPr>
            <w:tcW w:w="1701" w:type="dxa"/>
            <w:gridSpan w:val="2"/>
          </w:tcPr>
          <w:p w14:paraId="23339F19" w14:textId="77777777" w:rsidR="00931356" w:rsidRDefault="00931356" w:rsidP="004B2E2A">
            <w:pPr>
              <w:pStyle w:val="TAL"/>
              <w:rPr>
                <w:lang w:eastAsia="zh-CN"/>
              </w:rPr>
            </w:pPr>
            <w:r>
              <w:t>Snssai</w:t>
            </w:r>
          </w:p>
        </w:tc>
        <w:tc>
          <w:tcPr>
            <w:tcW w:w="567" w:type="dxa"/>
            <w:gridSpan w:val="2"/>
          </w:tcPr>
          <w:p w14:paraId="0E6B38DC" w14:textId="77777777" w:rsidR="00931356" w:rsidRDefault="00931356" w:rsidP="004B2E2A">
            <w:pPr>
              <w:pStyle w:val="TAC"/>
              <w:rPr>
                <w:lang w:eastAsia="zh-CN"/>
              </w:rPr>
            </w:pPr>
            <w:r>
              <w:t>O</w:t>
            </w:r>
          </w:p>
        </w:tc>
        <w:tc>
          <w:tcPr>
            <w:tcW w:w="1134" w:type="dxa"/>
            <w:gridSpan w:val="2"/>
          </w:tcPr>
          <w:p w14:paraId="4270FAEE" w14:textId="77777777" w:rsidR="00931356" w:rsidRDefault="00931356" w:rsidP="004B2E2A">
            <w:pPr>
              <w:pStyle w:val="TAC"/>
              <w:jc w:val="left"/>
              <w:rPr>
                <w:lang w:eastAsia="zh-CN"/>
              </w:rPr>
            </w:pPr>
            <w:r>
              <w:t>0..1</w:t>
            </w:r>
          </w:p>
        </w:tc>
        <w:tc>
          <w:tcPr>
            <w:tcW w:w="3229" w:type="dxa"/>
            <w:gridSpan w:val="2"/>
          </w:tcPr>
          <w:p w14:paraId="03576058" w14:textId="77777777" w:rsidR="00931356" w:rsidRDefault="00931356" w:rsidP="004B2E2A">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A17C851" w14:textId="77777777" w:rsidR="00931356" w:rsidRDefault="00931356" w:rsidP="004B2E2A">
            <w:pPr>
              <w:pStyle w:val="TAL"/>
              <w:rPr>
                <w:rFonts w:cs="Arial"/>
                <w:szCs w:val="18"/>
              </w:rPr>
            </w:pPr>
          </w:p>
        </w:tc>
      </w:tr>
      <w:tr w:rsidR="00931356" w14:paraId="041D37FC" w14:textId="77777777" w:rsidTr="004B2E2A">
        <w:trPr>
          <w:gridAfter w:val="1"/>
          <w:wAfter w:w="36" w:type="dxa"/>
          <w:trHeight w:val="128"/>
          <w:jc w:val="center"/>
        </w:trPr>
        <w:tc>
          <w:tcPr>
            <w:tcW w:w="1455" w:type="dxa"/>
            <w:gridSpan w:val="2"/>
          </w:tcPr>
          <w:p w14:paraId="19B70E47" w14:textId="77777777" w:rsidR="00931356" w:rsidRDefault="00931356" w:rsidP="004B2E2A">
            <w:pPr>
              <w:pStyle w:val="TAL"/>
              <w:rPr>
                <w:lang w:eastAsia="zh-CN"/>
              </w:rPr>
            </w:pPr>
            <w:r>
              <w:rPr>
                <w:rFonts w:hint="eastAsia"/>
                <w:lang w:eastAsia="zh-CN"/>
              </w:rPr>
              <w:t>af</w:t>
            </w:r>
            <w:r>
              <w:rPr>
                <w:lang w:eastAsia="zh-CN"/>
              </w:rPr>
              <w:t>Service</w:t>
            </w:r>
            <w:r>
              <w:rPr>
                <w:rFonts w:hint="eastAsia"/>
                <w:lang w:eastAsia="zh-CN"/>
              </w:rPr>
              <w:t>Id</w:t>
            </w:r>
          </w:p>
        </w:tc>
        <w:tc>
          <w:tcPr>
            <w:tcW w:w="1701" w:type="dxa"/>
            <w:gridSpan w:val="2"/>
          </w:tcPr>
          <w:p w14:paraId="1EAB7A02" w14:textId="77777777" w:rsidR="00931356" w:rsidRDefault="00931356" w:rsidP="004B2E2A">
            <w:pPr>
              <w:pStyle w:val="TAL"/>
              <w:rPr>
                <w:lang w:eastAsia="zh-CN"/>
              </w:rPr>
            </w:pPr>
            <w:r>
              <w:rPr>
                <w:rFonts w:hint="eastAsia"/>
                <w:lang w:eastAsia="zh-CN"/>
              </w:rPr>
              <w:t>string</w:t>
            </w:r>
          </w:p>
        </w:tc>
        <w:tc>
          <w:tcPr>
            <w:tcW w:w="567" w:type="dxa"/>
            <w:gridSpan w:val="2"/>
          </w:tcPr>
          <w:p w14:paraId="33746BC1" w14:textId="77777777" w:rsidR="00931356" w:rsidRDefault="00931356" w:rsidP="004B2E2A">
            <w:pPr>
              <w:pStyle w:val="TAC"/>
              <w:rPr>
                <w:lang w:eastAsia="zh-CN"/>
              </w:rPr>
            </w:pPr>
            <w:r>
              <w:rPr>
                <w:rFonts w:hint="eastAsia"/>
                <w:lang w:eastAsia="zh-CN"/>
              </w:rPr>
              <w:t>O</w:t>
            </w:r>
          </w:p>
        </w:tc>
        <w:tc>
          <w:tcPr>
            <w:tcW w:w="1134" w:type="dxa"/>
            <w:gridSpan w:val="2"/>
          </w:tcPr>
          <w:p w14:paraId="14569A77" w14:textId="77777777" w:rsidR="00931356" w:rsidRDefault="00931356" w:rsidP="004B2E2A">
            <w:pPr>
              <w:pStyle w:val="TAC"/>
              <w:jc w:val="left"/>
              <w:rPr>
                <w:lang w:eastAsia="zh-CN"/>
              </w:rPr>
            </w:pPr>
            <w:r>
              <w:rPr>
                <w:lang w:eastAsia="zh-CN"/>
              </w:rPr>
              <w:t>0..</w:t>
            </w:r>
            <w:r>
              <w:rPr>
                <w:rFonts w:hint="eastAsia"/>
                <w:lang w:eastAsia="zh-CN"/>
              </w:rPr>
              <w:t>1</w:t>
            </w:r>
          </w:p>
        </w:tc>
        <w:tc>
          <w:tcPr>
            <w:tcW w:w="3229" w:type="dxa"/>
            <w:gridSpan w:val="2"/>
          </w:tcPr>
          <w:p w14:paraId="5970886B" w14:textId="77777777" w:rsidR="00931356" w:rsidRDefault="00931356" w:rsidP="004B2E2A">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D2E4BC2" w14:textId="77777777" w:rsidR="00931356" w:rsidRDefault="00931356" w:rsidP="004B2E2A">
            <w:pPr>
              <w:pStyle w:val="TAL"/>
              <w:rPr>
                <w:rFonts w:cs="Arial"/>
                <w:szCs w:val="18"/>
              </w:rPr>
            </w:pPr>
          </w:p>
        </w:tc>
      </w:tr>
      <w:tr w:rsidR="00931356" w14:paraId="6CCD90CA" w14:textId="77777777" w:rsidTr="004B2E2A">
        <w:trPr>
          <w:gridAfter w:val="1"/>
          <w:wAfter w:w="36" w:type="dxa"/>
          <w:trHeight w:val="128"/>
          <w:jc w:val="center"/>
        </w:trPr>
        <w:tc>
          <w:tcPr>
            <w:tcW w:w="1455" w:type="dxa"/>
            <w:gridSpan w:val="2"/>
          </w:tcPr>
          <w:p w14:paraId="6FF95E3D" w14:textId="77777777" w:rsidR="00931356" w:rsidRDefault="00931356" w:rsidP="004B2E2A">
            <w:pPr>
              <w:pStyle w:val="TAL"/>
            </w:pPr>
            <w:r>
              <w:rPr>
                <w:lang w:eastAsia="zh-CN"/>
              </w:rPr>
              <w:t>appId</w:t>
            </w:r>
          </w:p>
        </w:tc>
        <w:tc>
          <w:tcPr>
            <w:tcW w:w="1701" w:type="dxa"/>
            <w:gridSpan w:val="2"/>
          </w:tcPr>
          <w:p w14:paraId="4CA143FE" w14:textId="77777777" w:rsidR="00931356" w:rsidRDefault="00931356" w:rsidP="004B2E2A">
            <w:pPr>
              <w:pStyle w:val="TAL"/>
            </w:pPr>
            <w:r>
              <w:rPr>
                <w:rFonts w:hint="eastAsia"/>
                <w:lang w:eastAsia="zh-CN"/>
              </w:rPr>
              <w:t>string</w:t>
            </w:r>
          </w:p>
        </w:tc>
        <w:tc>
          <w:tcPr>
            <w:tcW w:w="567" w:type="dxa"/>
            <w:gridSpan w:val="2"/>
          </w:tcPr>
          <w:p w14:paraId="61BA4E99" w14:textId="77777777" w:rsidR="00931356" w:rsidRDefault="00931356" w:rsidP="004B2E2A">
            <w:pPr>
              <w:pStyle w:val="TAC"/>
            </w:pPr>
            <w:r>
              <w:rPr>
                <w:lang w:eastAsia="zh-CN"/>
              </w:rPr>
              <w:t>O</w:t>
            </w:r>
          </w:p>
        </w:tc>
        <w:tc>
          <w:tcPr>
            <w:tcW w:w="1134" w:type="dxa"/>
            <w:gridSpan w:val="2"/>
          </w:tcPr>
          <w:p w14:paraId="43662FEE" w14:textId="77777777" w:rsidR="00931356" w:rsidRDefault="00931356" w:rsidP="004B2E2A">
            <w:pPr>
              <w:pStyle w:val="TAC"/>
              <w:jc w:val="left"/>
            </w:pPr>
            <w:r>
              <w:rPr>
                <w:lang w:eastAsia="zh-CN"/>
              </w:rPr>
              <w:t>0..</w:t>
            </w:r>
            <w:r>
              <w:rPr>
                <w:rFonts w:hint="eastAsia"/>
                <w:lang w:eastAsia="zh-CN"/>
              </w:rPr>
              <w:t>1</w:t>
            </w:r>
          </w:p>
        </w:tc>
        <w:tc>
          <w:tcPr>
            <w:tcW w:w="3229" w:type="dxa"/>
            <w:gridSpan w:val="2"/>
          </w:tcPr>
          <w:p w14:paraId="424989F7" w14:textId="77777777" w:rsidR="00931356" w:rsidRDefault="00931356" w:rsidP="004B2E2A">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1A3E8DAB" w14:textId="77777777" w:rsidR="00931356" w:rsidRDefault="00931356" w:rsidP="004B2E2A">
            <w:pPr>
              <w:pStyle w:val="TAL"/>
              <w:rPr>
                <w:rFonts w:cs="Arial"/>
                <w:szCs w:val="18"/>
              </w:rPr>
            </w:pPr>
          </w:p>
        </w:tc>
      </w:tr>
      <w:tr w:rsidR="00931356" w14:paraId="7EEA4676" w14:textId="77777777" w:rsidTr="004B2E2A">
        <w:trPr>
          <w:gridAfter w:val="1"/>
          <w:wAfter w:w="36" w:type="dxa"/>
          <w:trHeight w:val="128"/>
          <w:jc w:val="center"/>
        </w:trPr>
        <w:tc>
          <w:tcPr>
            <w:tcW w:w="1455" w:type="dxa"/>
            <w:gridSpan w:val="2"/>
          </w:tcPr>
          <w:p w14:paraId="25389403" w14:textId="77777777" w:rsidR="00931356" w:rsidRDefault="00931356" w:rsidP="004B2E2A">
            <w:pPr>
              <w:pStyle w:val="TAL"/>
              <w:rPr>
                <w:lang w:eastAsia="zh-CN"/>
              </w:rPr>
            </w:pPr>
            <w:r>
              <w:rPr>
                <w:lang w:eastAsia="zh-CN"/>
              </w:rPr>
              <w:t>gpsi</w:t>
            </w:r>
          </w:p>
        </w:tc>
        <w:tc>
          <w:tcPr>
            <w:tcW w:w="1701" w:type="dxa"/>
            <w:gridSpan w:val="2"/>
          </w:tcPr>
          <w:p w14:paraId="06931009" w14:textId="77777777" w:rsidR="00931356" w:rsidRDefault="00931356" w:rsidP="004B2E2A">
            <w:pPr>
              <w:pStyle w:val="TAL"/>
              <w:rPr>
                <w:lang w:eastAsia="zh-CN"/>
              </w:rPr>
            </w:pPr>
            <w:r>
              <w:rPr>
                <w:lang w:eastAsia="zh-CN"/>
              </w:rPr>
              <w:t>Gpsi</w:t>
            </w:r>
          </w:p>
        </w:tc>
        <w:tc>
          <w:tcPr>
            <w:tcW w:w="567" w:type="dxa"/>
            <w:gridSpan w:val="2"/>
          </w:tcPr>
          <w:p w14:paraId="52DACDAF" w14:textId="77777777" w:rsidR="00931356" w:rsidRDefault="00931356" w:rsidP="004B2E2A">
            <w:pPr>
              <w:pStyle w:val="TAC"/>
              <w:rPr>
                <w:lang w:eastAsia="zh-CN"/>
              </w:rPr>
            </w:pPr>
            <w:r>
              <w:t>O</w:t>
            </w:r>
          </w:p>
        </w:tc>
        <w:tc>
          <w:tcPr>
            <w:tcW w:w="1134" w:type="dxa"/>
            <w:gridSpan w:val="2"/>
          </w:tcPr>
          <w:p w14:paraId="2F11970E" w14:textId="77777777" w:rsidR="00931356" w:rsidRDefault="00931356" w:rsidP="004B2E2A">
            <w:pPr>
              <w:pStyle w:val="TAC"/>
              <w:jc w:val="left"/>
              <w:rPr>
                <w:lang w:eastAsia="zh-CN"/>
              </w:rPr>
            </w:pPr>
            <w:r>
              <w:t>0..1</w:t>
            </w:r>
          </w:p>
        </w:tc>
        <w:tc>
          <w:tcPr>
            <w:tcW w:w="3229" w:type="dxa"/>
            <w:gridSpan w:val="2"/>
          </w:tcPr>
          <w:p w14:paraId="50DCBDD1" w14:textId="77777777" w:rsidR="00931356" w:rsidRDefault="00931356" w:rsidP="004B2E2A">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3F6ACA93" w14:textId="77777777" w:rsidR="00931356" w:rsidRDefault="00931356" w:rsidP="004B2E2A">
            <w:pPr>
              <w:pStyle w:val="TAL"/>
              <w:rPr>
                <w:rFonts w:cs="Arial"/>
                <w:szCs w:val="18"/>
              </w:rPr>
            </w:pPr>
          </w:p>
        </w:tc>
      </w:tr>
      <w:tr w:rsidR="00931356" w14:paraId="0590F99D" w14:textId="77777777" w:rsidTr="004B2E2A">
        <w:trPr>
          <w:gridAfter w:val="1"/>
          <w:wAfter w:w="36" w:type="dxa"/>
          <w:trHeight w:val="128"/>
          <w:jc w:val="center"/>
        </w:trPr>
        <w:tc>
          <w:tcPr>
            <w:tcW w:w="1455" w:type="dxa"/>
            <w:gridSpan w:val="2"/>
          </w:tcPr>
          <w:p w14:paraId="7C9E0DA2" w14:textId="77777777" w:rsidR="00931356" w:rsidRDefault="00931356" w:rsidP="004B2E2A">
            <w:pPr>
              <w:pStyle w:val="TAL"/>
              <w:rPr>
                <w:lang w:eastAsia="zh-CN"/>
              </w:rPr>
            </w:pPr>
            <w:r>
              <w:t>ueIpv4</w:t>
            </w:r>
          </w:p>
        </w:tc>
        <w:tc>
          <w:tcPr>
            <w:tcW w:w="1701" w:type="dxa"/>
            <w:gridSpan w:val="2"/>
          </w:tcPr>
          <w:p w14:paraId="567DE7ED" w14:textId="77777777" w:rsidR="00931356" w:rsidRDefault="00931356" w:rsidP="004B2E2A">
            <w:pPr>
              <w:pStyle w:val="TAL"/>
              <w:rPr>
                <w:lang w:eastAsia="zh-CN"/>
              </w:rPr>
            </w:pPr>
            <w:r>
              <w:t>Ipv4Addr</w:t>
            </w:r>
          </w:p>
        </w:tc>
        <w:tc>
          <w:tcPr>
            <w:tcW w:w="567" w:type="dxa"/>
            <w:gridSpan w:val="2"/>
          </w:tcPr>
          <w:p w14:paraId="3737547A" w14:textId="77777777" w:rsidR="00931356" w:rsidRDefault="00931356" w:rsidP="004B2E2A">
            <w:pPr>
              <w:pStyle w:val="TAC"/>
            </w:pPr>
            <w:r>
              <w:t>O</w:t>
            </w:r>
          </w:p>
        </w:tc>
        <w:tc>
          <w:tcPr>
            <w:tcW w:w="1134" w:type="dxa"/>
            <w:gridSpan w:val="2"/>
          </w:tcPr>
          <w:p w14:paraId="60B09CF1" w14:textId="77777777" w:rsidR="00931356" w:rsidRDefault="00931356" w:rsidP="004B2E2A">
            <w:pPr>
              <w:pStyle w:val="TAC"/>
              <w:jc w:val="left"/>
            </w:pPr>
            <w:r>
              <w:t>0..1</w:t>
            </w:r>
          </w:p>
        </w:tc>
        <w:tc>
          <w:tcPr>
            <w:tcW w:w="3229" w:type="dxa"/>
            <w:gridSpan w:val="2"/>
          </w:tcPr>
          <w:p w14:paraId="7281B478" w14:textId="77777777" w:rsidR="00931356" w:rsidRDefault="00931356" w:rsidP="004B2E2A">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74F56783" w14:textId="77777777" w:rsidR="00931356" w:rsidRDefault="00931356" w:rsidP="004B2E2A">
            <w:pPr>
              <w:pStyle w:val="TAL"/>
              <w:rPr>
                <w:rFonts w:cs="Arial"/>
                <w:szCs w:val="18"/>
              </w:rPr>
            </w:pPr>
          </w:p>
        </w:tc>
      </w:tr>
      <w:tr w:rsidR="00931356" w14:paraId="65B392C4" w14:textId="77777777" w:rsidTr="004B2E2A">
        <w:trPr>
          <w:gridAfter w:val="1"/>
          <w:wAfter w:w="36" w:type="dxa"/>
          <w:trHeight w:val="128"/>
          <w:jc w:val="center"/>
        </w:trPr>
        <w:tc>
          <w:tcPr>
            <w:tcW w:w="1455" w:type="dxa"/>
            <w:gridSpan w:val="2"/>
          </w:tcPr>
          <w:p w14:paraId="25C4BA9A" w14:textId="77777777" w:rsidR="00931356" w:rsidRDefault="00931356" w:rsidP="004B2E2A">
            <w:pPr>
              <w:pStyle w:val="TAL"/>
              <w:rPr>
                <w:lang w:eastAsia="zh-CN"/>
              </w:rPr>
            </w:pPr>
            <w:r>
              <w:t>ueIpv6</w:t>
            </w:r>
          </w:p>
        </w:tc>
        <w:tc>
          <w:tcPr>
            <w:tcW w:w="1701" w:type="dxa"/>
            <w:gridSpan w:val="2"/>
          </w:tcPr>
          <w:p w14:paraId="07377320" w14:textId="77777777" w:rsidR="00931356" w:rsidRDefault="00931356" w:rsidP="004B2E2A">
            <w:pPr>
              <w:pStyle w:val="TAL"/>
              <w:rPr>
                <w:lang w:eastAsia="zh-CN"/>
              </w:rPr>
            </w:pPr>
            <w:r>
              <w:t>Ipv6Addr</w:t>
            </w:r>
          </w:p>
        </w:tc>
        <w:tc>
          <w:tcPr>
            <w:tcW w:w="567" w:type="dxa"/>
            <w:gridSpan w:val="2"/>
          </w:tcPr>
          <w:p w14:paraId="7548498B" w14:textId="77777777" w:rsidR="00931356" w:rsidRDefault="00931356" w:rsidP="004B2E2A">
            <w:pPr>
              <w:pStyle w:val="TAC"/>
            </w:pPr>
            <w:r>
              <w:t>O</w:t>
            </w:r>
          </w:p>
        </w:tc>
        <w:tc>
          <w:tcPr>
            <w:tcW w:w="1134" w:type="dxa"/>
            <w:gridSpan w:val="2"/>
          </w:tcPr>
          <w:p w14:paraId="713A5F2A" w14:textId="77777777" w:rsidR="00931356" w:rsidRDefault="00931356" w:rsidP="004B2E2A">
            <w:pPr>
              <w:pStyle w:val="TAC"/>
              <w:jc w:val="left"/>
            </w:pPr>
            <w:r>
              <w:t>0..1</w:t>
            </w:r>
          </w:p>
        </w:tc>
        <w:tc>
          <w:tcPr>
            <w:tcW w:w="3229" w:type="dxa"/>
            <w:gridSpan w:val="2"/>
          </w:tcPr>
          <w:p w14:paraId="6761D042" w14:textId="77777777" w:rsidR="00931356" w:rsidRDefault="00931356" w:rsidP="004B2E2A">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E7F5383" w14:textId="77777777" w:rsidR="00931356" w:rsidRDefault="00931356" w:rsidP="004B2E2A">
            <w:pPr>
              <w:pStyle w:val="TAL"/>
              <w:rPr>
                <w:rFonts w:cs="Arial"/>
                <w:szCs w:val="18"/>
              </w:rPr>
            </w:pPr>
          </w:p>
        </w:tc>
      </w:tr>
      <w:tr w:rsidR="00931356" w14:paraId="2FB811B7" w14:textId="77777777" w:rsidTr="004B2E2A">
        <w:trPr>
          <w:gridAfter w:val="1"/>
          <w:wAfter w:w="36" w:type="dxa"/>
          <w:trHeight w:val="128"/>
          <w:jc w:val="center"/>
        </w:trPr>
        <w:tc>
          <w:tcPr>
            <w:tcW w:w="1455" w:type="dxa"/>
            <w:gridSpan w:val="2"/>
          </w:tcPr>
          <w:p w14:paraId="351262AA" w14:textId="77777777" w:rsidR="00931356" w:rsidRDefault="00931356" w:rsidP="004B2E2A">
            <w:pPr>
              <w:pStyle w:val="TAL"/>
              <w:rPr>
                <w:lang w:eastAsia="zh-CN"/>
              </w:rPr>
            </w:pPr>
            <w:r>
              <w:t>ueMac</w:t>
            </w:r>
          </w:p>
        </w:tc>
        <w:tc>
          <w:tcPr>
            <w:tcW w:w="1701" w:type="dxa"/>
            <w:gridSpan w:val="2"/>
          </w:tcPr>
          <w:p w14:paraId="1D5FD818" w14:textId="77777777" w:rsidR="00931356" w:rsidRDefault="00931356" w:rsidP="004B2E2A">
            <w:pPr>
              <w:pStyle w:val="TAL"/>
              <w:rPr>
                <w:lang w:eastAsia="zh-CN"/>
              </w:rPr>
            </w:pPr>
            <w:r>
              <w:t>MacAddr48</w:t>
            </w:r>
          </w:p>
        </w:tc>
        <w:tc>
          <w:tcPr>
            <w:tcW w:w="567" w:type="dxa"/>
            <w:gridSpan w:val="2"/>
          </w:tcPr>
          <w:p w14:paraId="00F1DD60" w14:textId="77777777" w:rsidR="00931356" w:rsidRDefault="00931356" w:rsidP="004B2E2A">
            <w:pPr>
              <w:pStyle w:val="TAC"/>
            </w:pPr>
            <w:r>
              <w:t>O</w:t>
            </w:r>
          </w:p>
        </w:tc>
        <w:tc>
          <w:tcPr>
            <w:tcW w:w="1134" w:type="dxa"/>
            <w:gridSpan w:val="2"/>
          </w:tcPr>
          <w:p w14:paraId="59C65862" w14:textId="77777777" w:rsidR="00931356" w:rsidRDefault="00931356" w:rsidP="004B2E2A">
            <w:pPr>
              <w:pStyle w:val="TAC"/>
              <w:jc w:val="left"/>
            </w:pPr>
            <w:r>
              <w:t>0..1</w:t>
            </w:r>
          </w:p>
        </w:tc>
        <w:tc>
          <w:tcPr>
            <w:tcW w:w="3229" w:type="dxa"/>
            <w:gridSpan w:val="2"/>
          </w:tcPr>
          <w:p w14:paraId="29397D66" w14:textId="77777777" w:rsidR="00931356" w:rsidRDefault="00931356" w:rsidP="004B2E2A">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1D8C702C" w14:textId="77777777" w:rsidR="00931356" w:rsidRDefault="00931356" w:rsidP="004B2E2A">
            <w:pPr>
              <w:pStyle w:val="TAL"/>
              <w:rPr>
                <w:rFonts w:cs="Arial"/>
                <w:szCs w:val="18"/>
              </w:rPr>
            </w:pPr>
          </w:p>
        </w:tc>
      </w:tr>
      <w:tr w:rsidR="00931356" w14:paraId="441D2673" w14:textId="77777777" w:rsidTr="004B2E2A">
        <w:trPr>
          <w:gridAfter w:val="1"/>
          <w:wAfter w:w="36" w:type="dxa"/>
          <w:trHeight w:val="128"/>
          <w:jc w:val="center"/>
        </w:trPr>
        <w:tc>
          <w:tcPr>
            <w:tcW w:w="1455" w:type="dxa"/>
            <w:gridSpan w:val="2"/>
          </w:tcPr>
          <w:p w14:paraId="438C6921" w14:textId="77777777" w:rsidR="00931356" w:rsidRDefault="00931356" w:rsidP="004B2E2A">
            <w:pPr>
              <w:pStyle w:val="TAL"/>
            </w:pPr>
            <w:r>
              <w:t>externalGroupId</w:t>
            </w:r>
          </w:p>
        </w:tc>
        <w:tc>
          <w:tcPr>
            <w:tcW w:w="1701" w:type="dxa"/>
            <w:gridSpan w:val="2"/>
          </w:tcPr>
          <w:p w14:paraId="7CA9F40C" w14:textId="77777777" w:rsidR="00931356" w:rsidRDefault="00931356" w:rsidP="004B2E2A">
            <w:pPr>
              <w:pStyle w:val="TAL"/>
            </w:pPr>
            <w:r>
              <w:rPr>
                <w:lang w:eastAsia="zh-CN"/>
              </w:rPr>
              <w:t>E</w:t>
            </w:r>
            <w:r>
              <w:rPr>
                <w:rFonts w:hint="eastAsia"/>
                <w:lang w:eastAsia="zh-CN"/>
              </w:rPr>
              <w:t>xternal</w:t>
            </w:r>
            <w:r>
              <w:rPr>
                <w:lang w:eastAsia="zh-CN"/>
              </w:rPr>
              <w:t>GroupId</w:t>
            </w:r>
          </w:p>
        </w:tc>
        <w:tc>
          <w:tcPr>
            <w:tcW w:w="567" w:type="dxa"/>
            <w:gridSpan w:val="2"/>
          </w:tcPr>
          <w:p w14:paraId="1F046121" w14:textId="77777777" w:rsidR="00931356" w:rsidRDefault="00931356" w:rsidP="004B2E2A">
            <w:pPr>
              <w:pStyle w:val="TAC"/>
            </w:pPr>
            <w:r>
              <w:t>O</w:t>
            </w:r>
          </w:p>
        </w:tc>
        <w:tc>
          <w:tcPr>
            <w:tcW w:w="1134" w:type="dxa"/>
            <w:gridSpan w:val="2"/>
          </w:tcPr>
          <w:p w14:paraId="060EF0B4" w14:textId="77777777" w:rsidR="00931356" w:rsidRDefault="00931356" w:rsidP="004B2E2A">
            <w:pPr>
              <w:pStyle w:val="TAC"/>
              <w:jc w:val="left"/>
            </w:pPr>
            <w:r>
              <w:t>0..1</w:t>
            </w:r>
          </w:p>
        </w:tc>
        <w:tc>
          <w:tcPr>
            <w:tcW w:w="3229" w:type="dxa"/>
            <w:gridSpan w:val="2"/>
          </w:tcPr>
          <w:p w14:paraId="0634E856" w14:textId="77777777" w:rsidR="00931356" w:rsidRDefault="00931356" w:rsidP="004B2E2A">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36C1CE89" w14:textId="77777777" w:rsidR="00931356" w:rsidRDefault="00931356" w:rsidP="004B2E2A">
            <w:pPr>
              <w:pStyle w:val="TAL"/>
              <w:rPr>
                <w:rFonts w:cs="Arial"/>
                <w:szCs w:val="18"/>
              </w:rPr>
            </w:pPr>
          </w:p>
        </w:tc>
      </w:tr>
      <w:tr w:rsidR="00931356" w14:paraId="206E1DFE" w14:textId="77777777" w:rsidTr="004B2E2A">
        <w:trPr>
          <w:gridAfter w:val="1"/>
          <w:wAfter w:w="36" w:type="dxa"/>
          <w:trHeight w:val="128"/>
          <w:jc w:val="center"/>
        </w:trPr>
        <w:tc>
          <w:tcPr>
            <w:tcW w:w="1455" w:type="dxa"/>
            <w:gridSpan w:val="2"/>
          </w:tcPr>
          <w:p w14:paraId="2D58EAF6" w14:textId="77777777" w:rsidR="00931356" w:rsidRDefault="00931356" w:rsidP="004B2E2A">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gridSpan w:val="2"/>
          </w:tcPr>
          <w:p w14:paraId="473AA965" w14:textId="77777777" w:rsidR="00931356" w:rsidRDefault="00931356" w:rsidP="004B2E2A">
            <w:pPr>
              <w:pStyle w:val="TAL"/>
              <w:rPr>
                <w:lang w:eastAsia="zh-CN"/>
              </w:rPr>
            </w:pPr>
            <w:r>
              <w:rPr>
                <w:rFonts w:hint="eastAsia"/>
                <w:lang w:eastAsia="zh-CN"/>
              </w:rPr>
              <w:t>boolean</w:t>
            </w:r>
          </w:p>
        </w:tc>
        <w:tc>
          <w:tcPr>
            <w:tcW w:w="567" w:type="dxa"/>
            <w:gridSpan w:val="2"/>
          </w:tcPr>
          <w:p w14:paraId="30817337" w14:textId="77777777" w:rsidR="00931356" w:rsidRDefault="00931356" w:rsidP="004B2E2A">
            <w:pPr>
              <w:pStyle w:val="TAC"/>
              <w:rPr>
                <w:lang w:eastAsia="zh-CN"/>
              </w:rPr>
            </w:pPr>
            <w:r>
              <w:rPr>
                <w:rFonts w:hint="eastAsia"/>
                <w:lang w:eastAsia="zh-CN"/>
              </w:rPr>
              <w:t>O</w:t>
            </w:r>
          </w:p>
        </w:tc>
        <w:tc>
          <w:tcPr>
            <w:tcW w:w="1134" w:type="dxa"/>
            <w:gridSpan w:val="2"/>
          </w:tcPr>
          <w:p w14:paraId="712DD18E" w14:textId="77777777" w:rsidR="00931356" w:rsidRDefault="00931356" w:rsidP="004B2E2A">
            <w:pPr>
              <w:pStyle w:val="TAC"/>
              <w:jc w:val="left"/>
              <w:rPr>
                <w:lang w:eastAsia="zh-CN"/>
              </w:rPr>
            </w:pPr>
            <w:r>
              <w:rPr>
                <w:rFonts w:hint="eastAsia"/>
                <w:lang w:eastAsia="zh-CN"/>
              </w:rPr>
              <w:t>0..1</w:t>
            </w:r>
          </w:p>
        </w:tc>
        <w:tc>
          <w:tcPr>
            <w:tcW w:w="3229" w:type="dxa"/>
            <w:gridSpan w:val="2"/>
          </w:tcPr>
          <w:p w14:paraId="05CD26DB" w14:textId="77777777" w:rsidR="00931356" w:rsidRDefault="00931356" w:rsidP="004B2E2A">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2A585330" w14:textId="77777777" w:rsidR="00931356" w:rsidRDefault="00931356" w:rsidP="004B2E2A">
            <w:pPr>
              <w:keepNext/>
              <w:keepLines/>
              <w:spacing w:after="0"/>
              <w:rPr>
                <w:rFonts w:ascii="Arial" w:hAnsi="Arial"/>
                <w:sz w:val="18"/>
                <w:lang w:eastAsia="zh-CN"/>
              </w:rPr>
            </w:pPr>
          </w:p>
          <w:p w14:paraId="197C11AF" w14:textId="77777777" w:rsidR="00931356" w:rsidRPr="00467F9A" w:rsidRDefault="00931356" w:rsidP="004B2E2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47BF37B9" w14:textId="77777777" w:rsidR="00931356" w:rsidRDefault="00931356" w:rsidP="004B2E2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0DC9832F" w14:textId="77777777" w:rsidR="00931356" w:rsidRPr="00467F9A" w:rsidRDefault="00931356" w:rsidP="004B2E2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06BA66CA" w14:textId="77777777" w:rsidR="00931356" w:rsidRDefault="00931356" w:rsidP="004B2E2A">
            <w:pPr>
              <w:keepNext/>
              <w:keepLines/>
              <w:spacing w:after="0"/>
              <w:rPr>
                <w:rFonts w:ascii="Arial" w:hAnsi="Arial" w:cs="Arial"/>
                <w:sz w:val="18"/>
                <w:szCs w:val="18"/>
                <w:lang w:eastAsia="zh-CN"/>
              </w:rPr>
            </w:pPr>
          </w:p>
          <w:p w14:paraId="3805F626" w14:textId="77777777" w:rsidR="00931356" w:rsidRDefault="00931356" w:rsidP="004B2E2A">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57C0F46F" w14:textId="77777777" w:rsidR="00931356" w:rsidRDefault="00931356" w:rsidP="004B2E2A">
            <w:pPr>
              <w:pStyle w:val="TAL"/>
              <w:rPr>
                <w:rFonts w:cs="Arial"/>
                <w:szCs w:val="18"/>
              </w:rPr>
            </w:pPr>
          </w:p>
        </w:tc>
      </w:tr>
      <w:tr w:rsidR="00931356" w14:paraId="506B8049" w14:textId="77777777" w:rsidTr="004B2E2A">
        <w:trPr>
          <w:gridBefore w:val="1"/>
          <w:wBefore w:w="36" w:type="dxa"/>
          <w:trHeight w:val="128"/>
          <w:jc w:val="center"/>
        </w:trPr>
        <w:tc>
          <w:tcPr>
            <w:tcW w:w="1455" w:type="dxa"/>
            <w:gridSpan w:val="2"/>
          </w:tcPr>
          <w:p w14:paraId="3B8160AE" w14:textId="77777777" w:rsidR="00931356" w:rsidRDefault="00931356" w:rsidP="004B2E2A">
            <w:pPr>
              <w:pStyle w:val="TAL"/>
              <w:rPr>
                <w:lang w:eastAsia="zh-CN"/>
              </w:rPr>
            </w:pPr>
            <w:r>
              <w:rPr>
                <w:lang w:eastAsia="zh-CN"/>
              </w:rPr>
              <w:t>roamUeNetDescs</w:t>
            </w:r>
          </w:p>
        </w:tc>
        <w:tc>
          <w:tcPr>
            <w:tcW w:w="1701" w:type="dxa"/>
            <w:gridSpan w:val="2"/>
          </w:tcPr>
          <w:p w14:paraId="6D66D105" w14:textId="77777777" w:rsidR="00931356" w:rsidRDefault="00931356" w:rsidP="004B2E2A">
            <w:pPr>
              <w:pStyle w:val="TAL"/>
              <w:rPr>
                <w:lang w:eastAsia="zh-CN"/>
              </w:rPr>
            </w:pPr>
            <w:r>
              <w:rPr>
                <w:lang w:eastAsia="zh-CN"/>
              </w:rPr>
              <w:t>array(NetworkDescription)</w:t>
            </w:r>
          </w:p>
        </w:tc>
        <w:tc>
          <w:tcPr>
            <w:tcW w:w="567" w:type="dxa"/>
            <w:gridSpan w:val="2"/>
          </w:tcPr>
          <w:p w14:paraId="1C6D968B" w14:textId="77777777" w:rsidR="00931356" w:rsidRDefault="00931356" w:rsidP="004B2E2A">
            <w:pPr>
              <w:pStyle w:val="TAC"/>
              <w:rPr>
                <w:lang w:eastAsia="zh-CN"/>
              </w:rPr>
            </w:pPr>
            <w:r>
              <w:rPr>
                <w:lang w:eastAsia="zh-CN"/>
              </w:rPr>
              <w:t>O</w:t>
            </w:r>
          </w:p>
        </w:tc>
        <w:tc>
          <w:tcPr>
            <w:tcW w:w="1134" w:type="dxa"/>
            <w:gridSpan w:val="2"/>
          </w:tcPr>
          <w:p w14:paraId="3335115D" w14:textId="77777777" w:rsidR="00931356" w:rsidRDefault="00931356" w:rsidP="004B2E2A">
            <w:pPr>
              <w:pStyle w:val="TAC"/>
              <w:jc w:val="left"/>
              <w:rPr>
                <w:lang w:eastAsia="zh-CN"/>
              </w:rPr>
            </w:pPr>
            <w:r>
              <w:rPr>
                <w:lang w:eastAsia="zh-CN"/>
              </w:rPr>
              <w:t>1..N</w:t>
            </w:r>
          </w:p>
        </w:tc>
        <w:tc>
          <w:tcPr>
            <w:tcW w:w="3229" w:type="dxa"/>
            <w:gridSpan w:val="2"/>
          </w:tcPr>
          <w:p w14:paraId="15E7DF79" w14:textId="1BEEE689" w:rsidR="00931356" w:rsidRDefault="00931356" w:rsidP="004B2E2A">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ins w:id="40" w:author="MZ_Ericsson r1" w:date="2024-10-01T08:43:00Z">
              <w:r w:rsidR="00B349CA">
                <w:rPr>
                  <w:rFonts w:cs="Arial"/>
                  <w:szCs w:val="18"/>
                  <w:lang w:eastAsia="zh-CN"/>
                </w:rPr>
                <w:t xml:space="preserve"> (NOTE</w:t>
              </w:r>
              <w:r w:rsidR="00B349CA">
                <w:rPr>
                  <w:rFonts w:cs="Arial"/>
                  <w:szCs w:val="18"/>
                </w:rPr>
                <w:t> 4</w:t>
              </w:r>
              <w:r w:rsidR="00B349CA">
                <w:rPr>
                  <w:rFonts w:cs="Arial"/>
                  <w:szCs w:val="18"/>
                  <w:lang w:eastAsia="zh-CN"/>
                </w:rPr>
                <w:t>)</w:t>
              </w:r>
            </w:ins>
          </w:p>
        </w:tc>
        <w:tc>
          <w:tcPr>
            <w:tcW w:w="1344" w:type="dxa"/>
            <w:gridSpan w:val="2"/>
          </w:tcPr>
          <w:p w14:paraId="7B74F1C1" w14:textId="77777777" w:rsidR="00931356" w:rsidRDefault="00931356" w:rsidP="004B2E2A">
            <w:pPr>
              <w:pStyle w:val="TAL"/>
              <w:rPr>
                <w:rFonts w:cs="Arial"/>
                <w:szCs w:val="18"/>
              </w:rPr>
            </w:pPr>
            <w:r>
              <w:rPr>
                <w:rFonts w:cs="Arial"/>
                <w:szCs w:val="18"/>
              </w:rPr>
              <w:t>VPLMNSpecificURSP</w:t>
            </w:r>
          </w:p>
        </w:tc>
      </w:tr>
      <w:tr w:rsidR="00931356" w14:paraId="06AF421B" w14:textId="77777777" w:rsidTr="004B2E2A">
        <w:trPr>
          <w:gridAfter w:val="1"/>
          <w:wAfter w:w="36" w:type="dxa"/>
          <w:trHeight w:val="128"/>
          <w:jc w:val="center"/>
        </w:trPr>
        <w:tc>
          <w:tcPr>
            <w:tcW w:w="1455" w:type="dxa"/>
            <w:gridSpan w:val="2"/>
          </w:tcPr>
          <w:p w14:paraId="47253E12" w14:textId="77777777" w:rsidR="00931356" w:rsidRDefault="00931356" w:rsidP="004B2E2A">
            <w:pPr>
              <w:pStyle w:val="TAL"/>
              <w:rPr>
                <w:lang w:eastAsia="zh-CN"/>
              </w:rPr>
            </w:pPr>
            <w:r>
              <w:rPr>
                <w:lang w:eastAsia="zh-CN"/>
              </w:rPr>
              <w:t>subNotifEvents</w:t>
            </w:r>
          </w:p>
        </w:tc>
        <w:tc>
          <w:tcPr>
            <w:tcW w:w="1701" w:type="dxa"/>
            <w:gridSpan w:val="2"/>
          </w:tcPr>
          <w:p w14:paraId="7ACB124D" w14:textId="77777777" w:rsidR="00931356" w:rsidRDefault="00931356" w:rsidP="004B2E2A">
            <w:pPr>
              <w:pStyle w:val="TAL"/>
              <w:rPr>
                <w:lang w:eastAsia="zh-CN"/>
              </w:rPr>
            </w:pPr>
            <w:r>
              <w:rPr>
                <w:lang w:eastAsia="zh-CN"/>
              </w:rPr>
              <w:t>array(Event)</w:t>
            </w:r>
          </w:p>
        </w:tc>
        <w:tc>
          <w:tcPr>
            <w:tcW w:w="567" w:type="dxa"/>
            <w:gridSpan w:val="2"/>
          </w:tcPr>
          <w:p w14:paraId="5B8A050A" w14:textId="77777777" w:rsidR="00931356" w:rsidRDefault="00931356" w:rsidP="004B2E2A">
            <w:pPr>
              <w:pStyle w:val="TAC"/>
              <w:rPr>
                <w:lang w:eastAsia="zh-CN"/>
              </w:rPr>
            </w:pPr>
            <w:r>
              <w:rPr>
                <w:lang w:eastAsia="zh-CN"/>
              </w:rPr>
              <w:t>C</w:t>
            </w:r>
          </w:p>
        </w:tc>
        <w:tc>
          <w:tcPr>
            <w:tcW w:w="1134" w:type="dxa"/>
            <w:gridSpan w:val="2"/>
          </w:tcPr>
          <w:p w14:paraId="58F02E38" w14:textId="77777777" w:rsidR="00931356" w:rsidRDefault="00931356" w:rsidP="004B2E2A">
            <w:pPr>
              <w:pStyle w:val="TAC"/>
              <w:jc w:val="left"/>
              <w:rPr>
                <w:lang w:eastAsia="zh-CN"/>
              </w:rPr>
            </w:pPr>
            <w:r>
              <w:rPr>
                <w:lang w:eastAsia="zh-CN"/>
              </w:rPr>
              <w:t>1..N</w:t>
            </w:r>
          </w:p>
        </w:tc>
        <w:tc>
          <w:tcPr>
            <w:tcW w:w="3229" w:type="dxa"/>
            <w:gridSpan w:val="2"/>
          </w:tcPr>
          <w:p w14:paraId="1129EF2A" w14:textId="77777777" w:rsidR="00931356" w:rsidRDefault="00931356" w:rsidP="004B2E2A">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gridSpan w:val="2"/>
          </w:tcPr>
          <w:p w14:paraId="10C8E96A" w14:textId="77777777" w:rsidR="00931356" w:rsidRDefault="00931356" w:rsidP="004B2E2A">
            <w:pPr>
              <w:pStyle w:val="TAL"/>
              <w:rPr>
                <w:rFonts w:cs="Arial"/>
                <w:szCs w:val="18"/>
              </w:rPr>
            </w:pPr>
            <w:r>
              <w:rPr>
                <w:rFonts w:cs="Arial"/>
                <w:szCs w:val="18"/>
              </w:rPr>
              <w:t>AfNotifications</w:t>
            </w:r>
          </w:p>
        </w:tc>
      </w:tr>
      <w:tr w:rsidR="00931356" w14:paraId="2E54F3C6" w14:textId="77777777" w:rsidTr="004B2E2A">
        <w:trPr>
          <w:gridAfter w:val="1"/>
          <w:wAfter w:w="36" w:type="dxa"/>
          <w:trHeight w:val="128"/>
          <w:jc w:val="center"/>
        </w:trPr>
        <w:tc>
          <w:tcPr>
            <w:tcW w:w="1455" w:type="dxa"/>
            <w:gridSpan w:val="2"/>
          </w:tcPr>
          <w:p w14:paraId="0C87BAF0" w14:textId="77777777" w:rsidR="00931356" w:rsidRDefault="00931356" w:rsidP="004B2E2A">
            <w:pPr>
              <w:pStyle w:val="TAL"/>
              <w:rPr>
                <w:lang w:eastAsia="zh-CN"/>
              </w:rPr>
            </w:pPr>
            <w:r>
              <w:rPr>
                <w:rFonts w:hint="eastAsia"/>
                <w:lang w:eastAsia="zh-CN"/>
              </w:rPr>
              <w:t>notification</w:t>
            </w:r>
            <w:r>
              <w:rPr>
                <w:lang w:eastAsia="zh-CN"/>
              </w:rPr>
              <w:t>Destination</w:t>
            </w:r>
          </w:p>
        </w:tc>
        <w:tc>
          <w:tcPr>
            <w:tcW w:w="1701" w:type="dxa"/>
            <w:gridSpan w:val="2"/>
          </w:tcPr>
          <w:p w14:paraId="4E1B3458" w14:textId="77777777" w:rsidR="00931356" w:rsidRDefault="00931356" w:rsidP="004B2E2A">
            <w:pPr>
              <w:pStyle w:val="TAL"/>
              <w:rPr>
                <w:lang w:eastAsia="zh-CN"/>
              </w:rPr>
            </w:pPr>
            <w:r>
              <w:rPr>
                <w:lang w:eastAsia="zh-CN"/>
              </w:rPr>
              <w:t>Uri</w:t>
            </w:r>
          </w:p>
        </w:tc>
        <w:tc>
          <w:tcPr>
            <w:tcW w:w="567" w:type="dxa"/>
            <w:gridSpan w:val="2"/>
          </w:tcPr>
          <w:p w14:paraId="04B405CA" w14:textId="77777777" w:rsidR="00931356" w:rsidRDefault="00931356" w:rsidP="004B2E2A">
            <w:pPr>
              <w:pStyle w:val="TAC"/>
              <w:rPr>
                <w:lang w:eastAsia="zh-CN"/>
              </w:rPr>
            </w:pPr>
            <w:r>
              <w:rPr>
                <w:rFonts w:hint="eastAsia"/>
                <w:lang w:eastAsia="zh-CN"/>
              </w:rPr>
              <w:t>C</w:t>
            </w:r>
          </w:p>
        </w:tc>
        <w:tc>
          <w:tcPr>
            <w:tcW w:w="1134" w:type="dxa"/>
            <w:gridSpan w:val="2"/>
          </w:tcPr>
          <w:p w14:paraId="094EC67E" w14:textId="77777777" w:rsidR="00931356" w:rsidRDefault="00931356" w:rsidP="004B2E2A">
            <w:pPr>
              <w:pStyle w:val="TAC"/>
              <w:jc w:val="left"/>
              <w:rPr>
                <w:lang w:eastAsia="zh-CN"/>
              </w:rPr>
            </w:pPr>
            <w:r>
              <w:rPr>
                <w:rFonts w:hint="eastAsia"/>
                <w:lang w:eastAsia="zh-CN"/>
              </w:rPr>
              <w:t>0..1</w:t>
            </w:r>
          </w:p>
        </w:tc>
        <w:tc>
          <w:tcPr>
            <w:tcW w:w="3229" w:type="dxa"/>
            <w:gridSpan w:val="2"/>
          </w:tcPr>
          <w:p w14:paraId="2E21746A" w14:textId="77777777" w:rsidR="00931356" w:rsidRDefault="00931356" w:rsidP="004B2E2A">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r>
              <w:rPr>
                <w:rFonts w:cs="Arial"/>
                <w:szCs w:val="18"/>
                <w:lang w:eastAsia="zh-CN"/>
              </w:rPr>
              <w:t>subNotifEvents</w:t>
            </w:r>
            <w:r w:rsidRPr="00606C69">
              <w:rPr>
                <w:rFonts w:cs="Arial"/>
                <w:szCs w:val="18"/>
                <w:lang w:eastAsia="zh-CN"/>
              </w:rPr>
              <w:t>"</w:t>
            </w:r>
            <w:r>
              <w:rPr>
                <w:rFonts w:cs="Arial"/>
                <w:szCs w:val="18"/>
                <w:lang w:eastAsia="zh-CN"/>
              </w:rPr>
              <w:t xml:space="preserve"> attribute is included.</w:t>
            </w:r>
          </w:p>
        </w:tc>
        <w:tc>
          <w:tcPr>
            <w:tcW w:w="1344" w:type="dxa"/>
            <w:gridSpan w:val="2"/>
          </w:tcPr>
          <w:p w14:paraId="547BD987" w14:textId="77777777" w:rsidR="00931356" w:rsidRDefault="00931356" w:rsidP="004B2E2A">
            <w:pPr>
              <w:pStyle w:val="TAL"/>
              <w:rPr>
                <w:rFonts w:cs="Arial"/>
                <w:szCs w:val="18"/>
              </w:rPr>
            </w:pPr>
            <w:r>
              <w:rPr>
                <w:rFonts w:cs="Arial"/>
                <w:szCs w:val="18"/>
              </w:rPr>
              <w:t>AfNotifications</w:t>
            </w:r>
          </w:p>
        </w:tc>
      </w:tr>
      <w:tr w:rsidR="00931356" w14:paraId="322944CC" w14:textId="77777777" w:rsidTr="004B2E2A">
        <w:trPr>
          <w:gridAfter w:val="1"/>
          <w:wAfter w:w="36" w:type="dxa"/>
          <w:trHeight w:val="128"/>
          <w:jc w:val="center"/>
        </w:trPr>
        <w:tc>
          <w:tcPr>
            <w:tcW w:w="1455" w:type="dxa"/>
            <w:gridSpan w:val="2"/>
          </w:tcPr>
          <w:p w14:paraId="0C18C3B5" w14:textId="77777777" w:rsidR="00931356" w:rsidRDefault="00931356" w:rsidP="004B2E2A">
            <w:pPr>
              <w:pStyle w:val="TAL"/>
              <w:rPr>
                <w:lang w:eastAsia="zh-CN"/>
              </w:rPr>
            </w:pPr>
            <w:r>
              <w:rPr>
                <w:lang w:eastAsia="zh-CN"/>
              </w:rPr>
              <w:t>requestTestNotification</w:t>
            </w:r>
          </w:p>
        </w:tc>
        <w:tc>
          <w:tcPr>
            <w:tcW w:w="1701" w:type="dxa"/>
            <w:gridSpan w:val="2"/>
          </w:tcPr>
          <w:p w14:paraId="2D18A2E3" w14:textId="77777777" w:rsidR="00931356" w:rsidRDefault="00931356" w:rsidP="004B2E2A">
            <w:pPr>
              <w:pStyle w:val="TAL"/>
              <w:rPr>
                <w:lang w:eastAsia="zh-CN"/>
              </w:rPr>
            </w:pPr>
            <w:r>
              <w:rPr>
                <w:lang w:eastAsia="zh-CN"/>
              </w:rPr>
              <w:t>boolean</w:t>
            </w:r>
          </w:p>
        </w:tc>
        <w:tc>
          <w:tcPr>
            <w:tcW w:w="567" w:type="dxa"/>
            <w:gridSpan w:val="2"/>
          </w:tcPr>
          <w:p w14:paraId="252DB7C8" w14:textId="77777777" w:rsidR="00931356" w:rsidRDefault="00931356" w:rsidP="004B2E2A">
            <w:pPr>
              <w:pStyle w:val="TAC"/>
              <w:rPr>
                <w:lang w:eastAsia="zh-CN"/>
              </w:rPr>
            </w:pPr>
            <w:r>
              <w:rPr>
                <w:rFonts w:hint="eastAsia"/>
                <w:lang w:eastAsia="zh-CN"/>
              </w:rPr>
              <w:t>O</w:t>
            </w:r>
          </w:p>
        </w:tc>
        <w:tc>
          <w:tcPr>
            <w:tcW w:w="1134" w:type="dxa"/>
            <w:gridSpan w:val="2"/>
          </w:tcPr>
          <w:p w14:paraId="65F03AE9" w14:textId="77777777" w:rsidR="00931356" w:rsidRDefault="00931356" w:rsidP="004B2E2A">
            <w:pPr>
              <w:pStyle w:val="TAC"/>
              <w:jc w:val="left"/>
              <w:rPr>
                <w:lang w:eastAsia="zh-CN"/>
              </w:rPr>
            </w:pPr>
            <w:r>
              <w:rPr>
                <w:rFonts w:hint="eastAsia"/>
                <w:lang w:eastAsia="zh-CN"/>
              </w:rPr>
              <w:t>0..1</w:t>
            </w:r>
          </w:p>
        </w:tc>
        <w:tc>
          <w:tcPr>
            <w:tcW w:w="3229" w:type="dxa"/>
            <w:gridSpan w:val="2"/>
          </w:tcPr>
          <w:p w14:paraId="4C10F2E2" w14:textId="77777777" w:rsidR="00931356" w:rsidRDefault="00931356" w:rsidP="004B2E2A">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414293B4" w14:textId="77777777" w:rsidR="00931356" w:rsidRDefault="00931356" w:rsidP="004B2E2A">
            <w:pPr>
              <w:pStyle w:val="TAL"/>
              <w:rPr>
                <w:rFonts w:cs="Arial"/>
                <w:szCs w:val="18"/>
              </w:rPr>
            </w:pPr>
            <w:r w:rsidRPr="004A7AD3">
              <w:rPr>
                <w:rFonts w:cs="Arial"/>
                <w:szCs w:val="18"/>
              </w:rPr>
              <w:t>Notification_test_event</w:t>
            </w:r>
          </w:p>
        </w:tc>
      </w:tr>
      <w:tr w:rsidR="00931356" w14:paraId="28FA6659" w14:textId="77777777" w:rsidTr="004B2E2A">
        <w:trPr>
          <w:gridAfter w:val="1"/>
          <w:wAfter w:w="36" w:type="dxa"/>
          <w:trHeight w:val="128"/>
          <w:jc w:val="center"/>
        </w:trPr>
        <w:tc>
          <w:tcPr>
            <w:tcW w:w="1455" w:type="dxa"/>
            <w:gridSpan w:val="2"/>
          </w:tcPr>
          <w:p w14:paraId="744108DE" w14:textId="77777777" w:rsidR="00931356" w:rsidRDefault="00931356" w:rsidP="004B2E2A">
            <w:pPr>
              <w:pStyle w:val="TAL"/>
              <w:rPr>
                <w:lang w:eastAsia="zh-CN"/>
              </w:rPr>
            </w:pPr>
            <w:r>
              <w:rPr>
                <w:lang w:eastAsia="zh-CN"/>
              </w:rPr>
              <w:t>websockNotifConfig</w:t>
            </w:r>
          </w:p>
        </w:tc>
        <w:tc>
          <w:tcPr>
            <w:tcW w:w="1701" w:type="dxa"/>
            <w:gridSpan w:val="2"/>
          </w:tcPr>
          <w:p w14:paraId="7DFE26C7" w14:textId="77777777" w:rsidR="00931356" w:rsidRDefault="00931356" w:rsidP="004B2E2A">
            <w:pPr>
              <w:pStyle w:val="TAL"/>
              <w:rPr>
                <w:lang w:eastAsia="zh-CN"/>
              </w:rPr>
            </w:pPr>
            <w:r>
              <w:rPr>
                <w:lang w:eastAsia="zh-CN"/>
              </w:rPr>
              <w:t>WebsockNotifConfig</w:t>
            </w:r>
          </w:p>
        </w:tc>
        <w:tc>
          <w:tcPr>
            <w:tcW w:w="567" w:type="dxa"/>
            <w:gridSpan w:val="2"/>
          </w:tcPr>
          <w:p w14:paraId="1A22A37F" w14:textId="77777777" w:rsidR="00931356" w:rsidRDefault="00931356" w:rsidP="004B2E2A">
            <w:pPr>
              <w:pStyle w:val="TAC"/>
              <w:rPr>
                <w:lang w:eastAsia="zh-CN"/>
              </w:rPr>
            </w:pPr>
            <w:r>
              <w:rPr>
                <w:rFonts w:hint="eastAsia"/>
                <w:lang w:eastAsia="zh-CN"/>
              </w:rPr>
              <w:t>O</w:t>
            </w:r>
          </w:p>
        </w:tc>
        <w:tc>
          <w:tcPr>
            <w:tcW w:w="1134" w:type="dxa"/>
            <w:gridSpan w:val="2"/>
          </w:tcPr>
          <w:p w14:paraId="3DE6F4B6" w14:textId="77777777" w:rsidR="00931356" w:rsidRDefault="00931356" w:rsidP="004B2E2A">
            <w:pPr>
              <w:pStyle w:val="TAC"/>
              <w:jc w:val="left"/>
              <w:rPr>
                <w:lang w:eastAsia="zh-CN"/>
              </w:rPr>
            </w:pPr>
            <w:r>
              <w:rPr>
                <w:rFonts w:hint="eastAsia"/>
                <w:lang w:eastAsia="zh-CN"/>
              </w:rPr>
              <w:t>0..1</w:t>
            </w:r>
          </w:p>
        </w:tc>
        <w:tc>
          <w:tcPr>
            <w:tcW w:w="3229" w:type="dxa"/>
            <w:gridSpan w:val="2"/>
          </w:tcPr>
          <w:p w14:paraId="6046BF16" w14:textId="77777777" w:rsidR="00931356" w:rsidRDefault="00931356" w:rsidP="004B2E2A">
            <w:pPr>
              <w:pStyle w:val="TAL"/>
              <w:spacing w:afterLines="50" w:after="120"/>
              <w:rPr>
                <w:rFonts w:cs="Arial"/>
                <w:szCs w:val="18"/>
                <w:lang w:eastAsia="zh-CN"/>
              </w:rPr>
            </w:pPr>
            <w:r>
              <w:rPr>
                <w:rFonts w:cs="Arial"/>
                <w:szCs w:val="18"/>
                <w:lang w:eastAsia="zh-CN"/>
              </w:rPr>
              <w:t>Configuration parameters to set up notification delivery over Websocket protocol.</w:t>
            </w:r>
          </w:p>
        </w:tc>
        <w:tc>
          <w:tcPr>
            <w:tcW w:w="1344" w:type="dxa"/>
            <w:gridSpan w:val="2"/>
          </w:tcPr>
          <w:p w14:paraId="151D8816" w14:textId="77777777" w:rsidR="00931356" w:rsidRDefault="00931356" w:rsidP="004B2E2A">
            <w:pPr>
              <w:pStyle w:val="TAL"/>
              <w:rPr>
                <w:rFonts w:cs="Arial"/>
                <w:szCs w:val="18"/>
              </w:rPr>
            </w:pPr>
            <w:r w:rsidRPr="004A7AD3">
              <w:rPr>
                <w:rFonts w:cs="Arial"/>
                <w:szCs w:val="18"/>
              </w:rPr>
              <w:t>Notification_websocket</w:t>
            </w:r>
          </w:p>
        </w:tc>
      </w:tr>
      <w:tr w:rsidR="00931356" w14:paraId="7C104A7E" w14:textId="77777777" w:rsidTr="004B2E2A">
        <w:trPr>
          <w:gridAfter w:val="1"/>
          <w:wAfter w:w="36" w:type="dxa"/>
          <w:trHeight w:val="128"/>
          <w:jc w:val="center"/>
        </w:trPr>
        <w:tc>
          <w:tcPr>
            <w:tcW w:w="1455" w:type="dxa"/>
            <w:gridSpan w:val="2"/>
          </w:tcPr>
          <w:p w14:paraId="29351A35" w14:textId="77777777" w:rsidR="00931356" w:rsidRDefault="00931356" w:rsidP="004B2E2A">
            <w:pPr>
              <w:pStyle w:val="TF"/>
              <w:keepNext/>
              <w:spacing w:after="0"/>
              <w:jc w:val="left"/>
              <w:rPr>
                <w:b w:val="0"/>
                <w:sz w:val="18"/>
                <w:szCs w:val="18"/>
              </w:rPr>
            </w:pPr>
            <w:r>
              <w:rPr>
                <w:b w:val="0"/>
                <w:noProof/>
                <w:sz w:val="18"/>
                <w:szCs w:val="18"/>
              </w:rPr>
              <w:t>paramOverPc5</w:t>
            </w:r>
          </w:p>
        </w:tc>
        <w:tc>
          <w:tcPr>
            <w:tcW w:w="1701" w:type="dxa"/>
            <w:gridSpan w:val="2"/>
          </w:tcPr>
          <w:p w14:paraId="753B2DBB" w14:textId="77777777" w:rsidR="00931356" w:rsidRDefault="00931356" w:rsidP="004B2E2A">
            <w:pPr>
              <w:pStyle w:val="TF"/>
              <w:keepNext/>
              <w:spacing w:after="0"/>
              <w:jc w:val="left"/>
              <w:rPr>
                <w:b w:val="0"/>
                <w:sz w:val="18"/>
                <w:szCs w:val="18"/>
              </w:rPr>
            </w:pPr>
            <w:r>
              <w:rPr>
                <w:b w:val="0"/>
                <w:noProof/>
                <w:sz w:val="18"/>
                <w:szCs w:val="18"/>
              </w:rPr>
              <w:t>ParameterOverPc5</w:t>
            </w:r>
          </w:p>
        </w:tc>
        <w:tc>
          <w:tcPr>
            <w:tcW w:w="567" w:type="dxa"/>
            <w:gridSpan w:val="2"/>
          </w:tcPr>
          <w:p w14:paraId="7A564DE6" w14:textId="77777777" w:rsidR="00931356" w:rsidRDefault="00931356" w:rsidP="004B2E2A">
            <w:pPr>
              <w:pStyle w:val="TAC"/>
            </w:pPr>
            <w:r>
              <w:t>O</w:t>
            </w:r>
          </w:p>
        </w:tc>
        <w:tc>
          <w:tcPr>
            <w:tcW w:w="1134" w:type="dxa"/>
            <w:gridSpan w:val="2"/>
          </w:tcPr>
          <w:p w14:paraId="5BF77135" w14:textId="77777777" w:rsidR="00931356" w:rsidRDefault="00931356" w:rsidP="004B2E2A">
            <w:pPr>
              <w:pStyle w:val="TAC"/>
              <w:jc w:val="left"/>
            </w:pPr>
            <w:r>
              <w:t>0..1</w:t>
            </w:r>
          </w:p>
        </w:tc>
        <w:tc>
          <w:tcPr>
            <w:tcW w:w="3229" w:type="dxa"/>
            <w:gridSpan w:val="2"/>
          </w:tcPr>
          <w:p w14:paraId="3EBED373" w14:textId="77777777" w:rsidR="00931356" w:rsidRDefault="00931356" w:rsidP="004B2E2A">
            <w:pPr>
              <w:pStyle w:val="TAL"/>
              <w:rPr>
                <w:rFonts w:cs="Arial"/>
                <w:szCs w:val="18"/>
                <w:lang w:eastAsia="zh-CN"/>
              </w:rPr>
            </w:pPr>
            <w:r>
              <w:rPr>
                <w:rFonts w:cs="Arial"/>
                <w:szCs w:val="18"/>
                <w:lang w:eastAsia="zh-CN"/>
              </w:rPr>
              <w:t>Contains the V2X service parameters used over PC5</w:t>
            </w:r>
          </w:p>
        </w:tc>
        <w:tc>
          <w:tcPr>
            <w:tcW w:w="1344" w:type="dxa"/>
            <w:gridSpan w:val="2"/>
          </w:tcPr>
          <w:p w14:paraId="39C2AA69" w14:textId="77777777" w:rsidR="00931356" w:rsidRDefault="00931356" w:rsidP="004B2E2A">
            <w:pPr>
              <w:pStyle w:val="TAL"/>
              <w:rPr>
                <w:rFonts w:cs="Arial"/>
                <w:szCs w:val="18"/>
              </w:rPr>
            </w:pPr>
          </w:p>
        </w:tc>
      </w:tr>
      <w:tr w:rsidR="00931356" w14:paraId="363518BC" w14:textId="77777777" w:rsidTr="004B2E2A">
        <w:trPr>
          <w:gridAfter w:val="1"/>
          <w:wAfter w:w="36" w:type="dxa"/>
          <w:trHeight w:val="128"/>
          <w:jc w:val="center"/>
        </w:trPr>
        <w:tc>
          <w:tcPr>
            <w:tcW w:w="1455" w:type="dxa"/>
            <w:gridSpan w:val="2"/>
          </w:tcPr>
          <w:p w14:paraId="1806C780" w14:textId="77777777" w:rsidR="00931356" w:rsidRDefault="00931356" w:rsidP="004B2E2A">
            <w:pPr>
              <w:pStyle w:val="TF"/>
              <w:keepNext/>
              <w:spacing w:after="0"/>
              <w:jc w:val="left"/>
            </w:pPr>
            <w:r>
              <w:rPr>
                <w:b w:val="0"/>
                <w:noProof/>
                <w:sz w:val="18"/>
                <w:szCs w:val="18"/>
              </w:rPr>
              <w:t>paramOverUu</w:t>
            </w:r>
          </w:p>
        </w:tc>
        <w:tc>
          <w:tcPr>
            <w:tcW w:w="1701" w:type="dxa"/>
            <w:gridSpan w:val="2"/>
          </w:tcPr>
          <w:p w14:paraId="57203990" w14:textId="77777777" w:rsidR="00931356" w:rsidRDefault="00931356" w:rsidP="004B2E2A">
            <w:pPr>
              <w:pStyle w:val="TF"/>
              <w:keepNext/>
              <w:spacing w:after="0"/>
              <w:jc w:val="left"/>
            </w:pPr>
            <w:r>
              <w:rPr>
                <w:b w:val="0"/>
                <w:noProof/>
                <w:sz w:val="18"/>
                <w:szCs w:val="18"/>
              </w:rPr>
              <w:t>ParameterOverUu</w:t>
            </w:r>
          </w:p>
        </w:tc>
        <w:tc>
          <w:tcPr>
            <w:tcW w:w="567" w:type="dxa"/>
            <w:gridSpan w:val="2"/>
          </w:tcPr>
          <w:p w14:paraId="0A4D2EC5" w14:textId="77777777" w:rsidR="00931356" w:rsidRDefault="00931356" w:rsidP="004B2E2A">
            <w:pPr>
              <w:pStyle w:val="TAC"/>
            </w:pPr>
            <w:r>
              <w:t>O</w:t>
            </w:r>
          </w:p>
        </w:tc>
        <w:tc>
          <w:tcPr>
            <w:tcW w:w="1134" w:type="dxa"/>
            <w:gridSpan w:val="2"/>
          </w:tcPr>
          <w:p w14:paraId="4E07ECCB" w14:textId="77777777" w:rsidR="00931356" w:rsidRDefault="00931356" w:rsidP="004B2E2A">
            <w:pPr>
              <w:pStyle w:val="TAC"/>
              <w:jc w:val="left"/>
            </w:pPr>
            <w:r>
              <w:t>0..1</w:t>
            </w:r>
          </w:p>
        </w:tc>
        <w:tc>
          <w:tcPr>
            <w:tcW w:w="3229" w:type="dxa"/>
            <w:gridSpan w:val="2"/>
          </w:tcPr>
          <w:p w14:paraId="21140E8D"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gridSpan w:val="2"/>
          </w:tcPr>
          <w:p w14:paraId="197EF2CB" w14:textId="77777777" w:rsidR="00931356" w:rsidRDefault="00931356" w:rsidP="004B2E2A">
            <w:pPr>
              <w:pStyle w:val="TAL"/>
              <w:rPr>
                <w:rFonts w:cs="Arial"/>
                <w:szCs w:val="18"/>
              </w:rPr>
            </w:pPr>
          </w:p>
        </w:tc>
      </w:tr>
      <w:tr w:rsidR="00931356" w14:paraId="194F592B" w14:textId="77777777" w:rsidTr="004B2E2A">
        <w:trPr>
          <w:gridAfter w:val="1"/>
          <w:wAfter w:w="36" w:type="dxa"/>
          <w:trHeight w:val="128"/>
          <w:jc w:val="center"/>
        </w:trPr>
        <w:tc>
          <w:tcPr>
            <w:tcW w:w="1455" w:type="dxa"/>
            <w:gridSpan w:val="2"/>
          </w:tcPr>
          <w:p w14:paraId="2E02A69C" w14:textId="77777777" w:rsidR="00931356" w:rsidRDefault="00931356" w:rsidP="004B2E2A">
            <w:pPr>
              <w:pStyle w:val="TF"/>
              <w:keepNext/>
              <w:spacing w:after="0"/>
              <w:jc w:val="left"/>
              <w:rPr>
                <w:b w:val="0"/>
                <w:sz w:val="18"/>
                <w:lang w:eastAsia="zh-CN"/>
              </w:rPr>
            </w:pPr>
            <w:r>
              <w:rPr>
                <w:b w:val="0"/>
                <w:sz w:val="18"/>
                <w:lang w:eastAsia="zh-CN"/>
              </w:rPr>
              <w:t>paramForProSeDd</w:t>
            </w:r>
          </w:p>
        </w:tc>
        <w:tc>
          <w:tcPr>
            <w:tcW w:w="1701" w:type="dxa"/>
            <w:gridSpan w:val="2"/>
          </w:tcPr>
          <w:p w14:paraId="36BE7EFF" w14:textId="77777777" w:rsidR="00931356" w:rsidRDefault="00931356" w:rsidP="004B2E2A">
            <w:pPr>
              <w:pStyle w:val="TF"/>
              <w:keepNext/>
              <w:spacing w:after="0"/>
              <w:jc w:val="left"/>
              <w:rPr>
                <w:b w:val="0"/>
                <w:sz w:val="18"/>
                <w:lang w:eastAsia="zh-CN"/>
              </w:rPr>
            </w:pPr>
            <w:r>
              <w:rPr>
                <w:b w:val="0"/>
                <w:sz w:val="18"/>
                <w:lang w:eastAsia="zh-CN"/>
              </w:rPr>
              <w:t>ParamForProSeDd</w:t>
            </w:r>
          </w:p>
        </w:tc>
        <w:tc>
          <w:tcPr>
            <w:tcW w:w="567" w:type="dxa"/>
            <w:gridSpan w:val="2"/>
          </w:tcPr>
          <w:p w14:paraId="451ACBB0" w14:textId="77777777" w:rsidR="00931356" w:rsidRDefault="00931356" w:rsidP="004B2E2A">
            <w:pPr>
              <w:pStyle w:val="TAC"/>
              <w:rPr>
                <w:lang w:eastAsia="zh-CN"/>
              </w:rPr>
            </w:pPr>
            <w:r>
              <w:rPr>
                <w:lang w:eastAsia="zh-CN"/>
              </w:rPr>
              <w:t>O</w:t>
            </w:r>
          </w:p>
        </w:tc>
        <w:tc>
          <w:tcPr>
            <w:tcW w:w="1134" w:type="dxa"/>
            <w:gridSpan w:val="2"/>
          </w:tcPr>
          <w:p w14:paraId="3004EA9E" w14:textId="77777777" w:rsidR="00931356" w:rsidRDefault="00931356" w:rsidP="004B2E2A">
            <w:pPr>
              <w:pStyle w:val="TAC"/>
              <w:jc w:val="left"/>
              <w:rPr>
                <w:lang w:eastAsia="zh-CN"/>
              </w:rPr>
            </w:pPr>
            <w:r>
              <w:rPr>
                <w:lang w:eastAsia="zh-CN"/>
              </w:rPr>
              <w:t>0..1</w:t>
            </w:r>
          </w:p>
        </w:tc>
        <w:tc>
          <w:tcPr>
            <w:tcW w:w="3229" w:type="dxa"/>
            <w:gridSpan w:val="2"/>
          </w:tcPr>
          <w:p w14:paraId="47A97468" w14:textId="77777777" w:rsidR="00931356" w:rsidRDefault="00931356" w:rsidP="004B2E2A">
            <w:pPr>
              <w:pStyle w:val="TF"/>
              <w:keepNext/>
              <w:spacing w:after="0"/>
              <w:jc w:val="left"/>
              <w:rPr>
                <w:b w:val="0"/>
                <w:sz w:val="18"/>
                <w:lang w:eastAsia="zh-CN"/>
              </w:rPr>
            </w:pPr>
            <w:r>
              <w:rPr>
                <w:b w:val="0"/>
                <w:sz w:val="18"/>
                <w:lang w:eastAsia="zh-CN"/>
              </w:rPr>
              <w:t>Contains the service parameters for 5G ProSe direct discovery.</w:t>
            </w:r>
          </w:p>
        </w:tc>
        <w:tc>
          <w:tcPr>
            <w:tcW w:w="1344" w:type="dxa"/>
            <w:gridSpan w:val="2"/>
          </w:tcPr>
          <w:p w14:paraId="4AE39EC9" w14:textId="77777777" w:rsidR="00931356" w:rsidRDefault="00931356" w:rsidP="004B2E2A">
            <w:pPr>
              <w:pStyle w:val="TAL"/>
              <w:rPr>
                <w:lang w:eastAsia="zh-CN"/>
              </w:rPr>
            </w:pPr>
            <w:r>
              <w:rPr>
                <w:lang w:eastAsia="zh-CN"/>
              </w:rPr>
              <w:t>ProSe</w:t>
            </w:r>
          </w:p>
        </w:tc>
      </w:tr>
      <w:tr w:rsidR="00931356" w14:paraId="4D11835F" w14:textId="77777777" w:rsidTr="004B2E2A">
        <w:trPr>
          <w:gridAfter w:val="1"/>
          <w:wAfter w:w="36" w:type="dxa"/>
          <w:trHeight w:val="128"/>
          <w:jc w:val="center"/>
        </w:trPr>
        <w:tc>
          <w:tcPr>
            <w:tcW w:w="1455" w:type="dxa"/>
            <w:gridSpan w:val="2"/>
          </w:tcPr>
          <w:p w14:paraId="141C796D" w14:textId="77777777" w:rsidR="00931356" w:rsidRDefault="00931356" w:rsidP="004B2E2A">
            <w:pPr>
              <w:pStyle w:val="TF"/>
              <w:keepNext/>
              <w:spacing w:after="0"/>
              <w:jc w:val="left"/>
              <w:rPr>
                <w:b w:val="0"/>
                <w:sz w:val="18"/>
                <w:lang w:eastAsia="zh-CN"/>
              </w:rPr>
            </w:pPr>
            <w:r>
              <w:rPr>
                <w:b w:val="0"/>
                <w:sz w:val="18"/>
                <w:lang w:eastAsia="zh-CN"/>
              </w:rPr>
              <w:lastRenderedPageBreak/>
              <w:t>paramForProSeDc</w:t>
            </w:r>
          </w:p>
        </w:tc>
        <w:tc>
          <w:tcPr>
            <w:tcW w:w="1701" w:type="dxa"/>
            <w:gridSpan w:val="2"/>
          </w:tcPr>
          <w:p w14:paraId="236B03EB" w14:textId="77777777" w:rsidR="00931356" w:rsidRDefault="00931356" w:rsidP="004B2E2A">
            <w:pPr>
              <w:pStyle w:val="TF"/>
              <w:keepNext/>
              <w:spacing w:after="0"/>
              <w:jc w:val="left"/>
              <w:rPr>
                <w:b w:val="0"/>
                <w:sz w:val="18"/>
                <w:lang w:eastAsia="zh-CN"/>
              </w:rPr>
            </w:pPr>
            <w:r>
              <w:rPr>
                <w:b w:val="0"/>
                <w:sz w:val="18"/>
                <w:lang w:eastAsia="zh-CN"/>
              </w:rPr>
              <w:t>ParamForProSeDc</w:t>
            </w:r>
          </w:p>
        </w:tc>
        <w:tc>
          <w:tcPr>
            <w:tcW w:w="567" w:type="dxa"/>
            <w:gridSpan w:val="2"/>
          </w:tcPr>
          <w:p w14:paraId="5B82267C" w14:textId="77777777" w:rsidR="00931356" w:rsidRDefault="00931356" w:rsidP="004B2E2A">
            <w:pPr>
              <w:pStyle w:val="TAC"/>
              <w:rPr>
                <w:lang w:eastAsia="zh-CN"/>
              </w:rPr>
            </w:pPr>
            <w:r>
              <w:rPr>
                <w:lang w:eastAsia="zh-CN"/>
              </w:rPr>
              <w:t>O</w:t>
            </w:r>
          </w:p>
        </w:tc>
        <w:tc>
          <w:tcPr>
            <w:tcW w:w="1134" w:type="dxa"/>
            <w:gridSpan w:val="2"/>
          </w:tcPr>
          <w:p w14:paraId="2B0B5444" w14:textId="77777777" w:rsidR="00931356" w:rsidRDefault="00931356" w:rsidP="004B2E2A">
            <w:pPr>
              <w:pStyle w:val="TAC"/>
              <w:jc w:val="left"/>
              <w:rPr>
                <w:lang w:eastAsia="zh-CN"/>
              </w:rPr>
            </w:pPr>
            <w:r>
              <w:rPr>
                <w:lang w:eastAsia="zh-CN"/>
              </w:rPr>
              <w:t>0..1</w:t>
            </w:r>
          </w:p>
        </w:tc>
        <w:tc>
          <w:tcPr>
            <w:tcW w:w="3229" w:type="dxa"/>
            <w:gridSpan w:val="2"/>
          </w:tcPr>
          <w:p w14:paraId="6CAC79C9" w14:textId="77777777" w:rsidR="00931356" w:rsidRDefault="00931356" w:rsidP="004B2E2A">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gridSpan w:val="2"/>
          </w:tcPr>
          <w:p w14:paraId="2FC8FFFE" w14:textId="77777777" w:rsidR="00931356" w:rsidRDefault="00931356" w:rsidP="004B2E2A">
            <w:pPr>
              <w:pStyle w:val="TAL"/>
              <w:rPr>
                <w:lang w:eastAsia="zh-CN"/>
              </w:rPr>
            </w:pPr>
            <w:r>
              <w:rPr>
                <w:lang w:eastAsia="zh-CN"/>
              </w:rPr>
              <w:t>ProSe</w:t>
            </w:r>
          </w:p>
        </w:tc>
      </w:tr>
      <w:tr w:rsidR="00931356" w14:paraId="2C76E3C8" w14:textId="77777777" w:rsidTr="004B2E2A">
        <w:trPr>
          <w:gridAfter w:val="1"/>
          <w:wAfter w:w="36" w:type="dxa"/>
          <w:trHeight w:val="128"/>
          <w:jc w:val="center"/>
        </w:trPr>
        <w:tc>
          <w:tcPr>
            <w:tcW w:w="1455" w:type="dxa"/>
            <w:gridSpan w:val="2"/>
          </w:tcPr>
          <w:p w14:paraId="33E9B405" w14:textId="77777777" w:rsidR="00931356" w:rsidRDefault="00931356" w:rsidP="004B2E2A">
            <w:pPr>
              <w:pStyle w:val="TF"/>
              <w:keepNext/>
              <w:spacing w:after="0"/>
              <w:jc w:val="left"/>
              <w:rPr>
                <w:b w:val="0"/>
                <w:sz w:val="18"/>
                <w:lang w:eastAsia="zh-CN"/>
              </w:rPr>
            </w:pPr>
            <w:r>
              <w:rPr>
                <w:b w:val="0"/>
                <w:sz w:val="18"/>
                <w:lang w:eastAsia="zh-CN"/>
              </w:rPr>
              <w:t>paramForProSeU2NRelUe</w:t>
            </w:r>
          </w:p>
        </w:tc>
        <w:tc>
          <w:tcPr>
            <w:tcW w:w="1701" w:type="dxa"/>
            <w:gridSpan w:val="2"/>
          </w:tcPr>
          <w:p w14:paraId="27ABFBDC" w14:textId="77777777" w:rsidR="00931356" w:rsidRDefault="00931356" w:rsidP="004B2E2A">
            <w:pPr>
              <w:pStyle w:val="TF"/>
              <w:keepNext/>
              <w:spacing w:after="0"/>
              <w:jc w:val="left"/>
              <w:rPr>
                <w:b w:val="0"/>
                <w:sz w:val="18"/>
                <w:lang w:eastAsia="zh-CN"/>
              </w:rPr>
            </w:pPr>
            <w:r>
              <w:rPr>
                <w:b w:val="0"/>
                <w:sz w:val="18"/>
                <w:lang w:eastAsia="zh-CN"/>
              </w:rPr>
              <w:t>ParamForProSeU2NRelUe</w:t>
            </w:r>
          </w:p>
        </w:tc>
        <w:tc>
          <w:tcPr>
            <w:tcW w:w="567" w:type="dxa"/>
            <w:gridSpan w:val="2"/>
          </w:tcPr>
          <w:p w14:paraId="0BE9EACF" w14:textId="77777777" w:rsidR="00931356" w:rsidRDefault="00931356" w:rsidP="004B2E2A">
            <w:pPr>
              <w:pStyle w:val="TAC"/>
              <w:rPr>
                <w:lang w:eastAsia="zh-CN"/>
              </w:rPr>
            </w:pPr>
            <w:r>
              <w:rPr>
                <w:lang w:eastAsia="zh-CN"/>
              </w:rPr>
              <w:t>O</w:t>
            </w:r>
          </w:p>
        </w:tc>
        <w:tc>
          <w:tcPr>
            <w:tcW w:w="1134" w:type="dxa"/>
            <w:gridSpan w:val="2"/>
          </w:tcPr>
          <w:p w14:paraId="27E1D068" w14:textId="77777777" w:rsidR="00931356" w:rsidRDefault="00931356" w:rsidP="004B2E2A">
            <w:pPr>
              <w:pStyle w:val="TAC"/>
              <w:jc w:val="left"/>
              <w:rPr>
                <w:lang w:eastAsia="zh-CN"/>
              </w:rPr>
            </w:pPr>
            <w:r>
              <w:rPr>
                <w:lang w:eastAsia="zh-CN"/>
              </w:rPr>
              <w:t>0..1</w:t>
            </w:r>
          </w:p>
        </w:tc>
        <w:tc>
          <w:tcPr>
            <w:tcW w:w="3229" w:type="dxa"/>
            <w:gridSpan w:val="2"/>
          </w:tcPr>
          <w:p w14:paraId="1D04EB04" w14:textId="77777777" w:rsidR="00931356" w:rsidRDefault="00931356" w:rsidP="004B2E2A">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gridSpan w:val="2"/>
          </w:tcPr>
          <w:p w14:paraId="60B8CBFF" w14:textId="77777777" w:rsidR="00931356" w:rsidRDefault="00931356" w:rsidP="004B2E2A">
            <w:pPr>
              <w:pStyle w:val="TAL"/>
              <w:rPr>
                <w:lang w:eastAsia="zh-CN"/>
              </w:rPr>
            </w:pPr>
            <w:r>
              <w:rPr>
                <w:lang w:eastAsia="zh-CN"/>
              </w:rPr>
              <w:t>ProSe</w:t>
            </w:r>
          </w:p>
        </w:tc>
      </w:tr>
      <w:tr w:rsidR="00931356" w14:paraId="664DE693" w14:textId="77777777" w:rsidTr="004B2E2A">
        <w:trPr>
          <w:gridAfter w:val="1"/>
          <w:wAfter w:w="36" w:type="dxa"/>
          <w:trHeight w:val="128"/>
          <w:jc w:val="center"/>
        </w:trPr>
        <w:tc>
          <w:tcPr>
            <w:tcW w:w="1455" w:type="dxa"/>
            <w:gridSpan w:val="2"/>
          </w:tcPr>
          <w:p w14:paraId="680D49F1" w14:textId="77777777" w:rsidR="00931356" w:rsidRDefault="00931356" w:rsidP="004B2E2A">
            <w:pPr>
              <w:pStyle w:val="TF"/>
              <w:keepNext/>
              <w:spacing w:after="0"/>
              <w:jc w:val="left"/>
              <w:rPr>
                <w:b w:val="0"/>
                <w:sz w:val="18"/>
                <w:lang w:eastAsia="zh-CN"/>
              </w:rPr>
            </w:pPr>
            <w:r>
              <w:rPr>
                <w:b w:val="0"/>
                <w:sz w:val="18"/>
                <w:lang w:eastAsia="zh-CN"/>
              </w:rPr>
              <w:t>paramForProSeRemUe</w:t>
            </w:r>
          </w:p>
        </w:tc>
        <w:tc>
          <w:tcPr>
            <w:tcW w:w="1701" w:type="dxa"/>
            <w:gridSpan w:val="2"/>
          </w:tcPr>
          <w:p w14:paraId="60DA9E08" w14:textId="77777777" w:rsidR="00931356" w:rsidRDefault="00931356" w:rsidP="004B2E2A">
            <w:pPr>
              <w:pStyle w:val="TF"/>
              <w:keepNext/>
              <w:spacing w:after="0"/>
              <w:jc w:val="left"/>
              <w:rPr>
                <w:b w:val="0"/>
                <w:sz w:val="18"/>
                <w:lang w:eastAsia="zh-CN"/>
              </w:rPr>
            </w:pPr>
            <w:r>
              <w:rPr>
                <w:b w:val="0"/>
                <w:sz w:val="18"/>
                <w:lang w:eastAsia="zh-CN"/>
              </w:rPr>
              <w:t>ParamForProSeRemUe</w:t>
            </w:r>
          </w:p>
        </w:tc>
        <w:tc>
          <w:tcPr>
            <w:tcW w:w="567" w:type="dxa"/>
            <w:gridSpan w:val="2"/>
          </w:tcPr>
          <w:p w14:paraId="3DED7FEF" w14:textId="77777777" w:rsidR="00931356" w:rsidRDefault="00931356" w:rsidP="004B2E2A">
            <w:pPr>
              <w:pStyle w:val="TAC"/>
              <w:rPr>
                <w:lang w:eastAsia="zh-CN"/>
              </w:rPr>
            </w:pPr>
            <w:r>
              <w:rPr>
                <w:lang w:eastAsia="zh-CN"/>
              </w:rPr>
              <w:t>O</w:t>
            </w:r>
          </w:p>
        </w:tc>
        <w:tc>
          <w:tcPr>
            <w:tcW w:w="1134" w:type="dxa"/>
            <w:gridSpan w:val="2"/>
          </w:tcPr>
          <w:p w14:paraId="5B51C44C" w14:textId="77777777" w:rsidR="00931356" w:rsidRDefault="00931356" w:rsidP="004B2E2A">
            <w:pPr>
              <w:pStyle w:val="TAC"/>
              <w:jc w:val="left"/>
              <w:rPr>
                <w:lang w:eastAsia="zh-CN"/>
              </w:rPr>
            </w:pPr>
            <w:r>
              <w:rPr>
                <w:lang w:eastAsia="zh-CN"/>
              </w:rPr>
              <w:t>0..1</w:t>
            </w:r>
          </w:p>
        </w:tc>
        <w:tc>
          <w:tcPr>
            <w:tcW w:w="3229" w:type="dxa"/>
            <w:gridSpan w:val="2"/>
          </w:tcPr>
          <w:p w14:paraId="6AE47498" w14:textId="77777777" w:rsidR="00931356" w:rsidRDefault="00931356" w:rsidP="004B2E2A">
            <w:pPr>
              <w:pStyle w:val="TF"/>
              <w:keepNext/>
              <w:spacing w:after="0"/>
              <w:jc w:val="left"/>
              <w:rPr>
                <w:b w:val="0"/>
                <w:sz w:val="18"/>
                <w:lang w:eastAsia="zh-CN"/>
              </w:rPr>
            </w:pPr>
            <w:r>
              <w:rPr>
                <w:b w:val="0"/>
                <w:sz w:val="18"/>
                <w:lang w:eastAsia="zh-CN"/>
              </w:rPr>
              <w:t>Contains the service parameters for 5G ProSe remote UE.</w:t>
            </w:r>
          </w:p>
        </w:tc>
        <w:tc>
          <w:tcPr>
            <w:tcW w:w="1344" w:type="dxa"/>
            <w:gridSpan w:val="2"/>
          </w:tcPr>
          <w:p w14:paraId="5959D504" w14:textId="77777777" w:rsidR="00931356" w:rsidRDefault="00931356" w:rsidP="004B2E2A">
            <w:pPr>
              <w:pStyle w:val="TAL"/>
              <w:rPr>
                <w:lang w:eastAsia="zh-CN"/>
              </w:rPr>
            </w:pPr>
            <w:r>
              <w:rPr>
                <w:lang w:eastAsia="zh-CN"/>
              </w:rPr>
              <w:t>ProSe</w:t>
            </w:r>
          </w:p>
        </w:tc>
      </w:tr>
      <w:tr w:rsidR="00931356" w14:paraId="764C4D89" w14:textId="77777777" w:rsidTr="004B2E2A">
        <w:trPr>
          <w:gridAfter w:val="1"/>
          <w:wAfter w:w="36" w:type="dxa"/>
          <w:trHeight w:val="128"/>
          <w:jc w:val="center"/>
        </w:trPr>
        <w:tc>
          <w:tcPr>
            <w:tcW w:w="1455" w:type="dxa"/>
            <w:gridSpan w:val="2"/>
          </w:tcPr>
          <w:p w14:paraId="5593735D" w14:textId="77777777" w:rsidR="00931356" w:rsidRDefault="00931356" w:rsidP="004B2E2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14BD8816" w14:textId="77777777" w:rsidR="00931356" w:rsidRDefault="00931356" w:rsidP="004B2E2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461A6A8A" w14:textId="77777777" w:rsidR="00931356" w:rsidRDefault="00931356" w:rsidP="004B2E2A">
            <w:pPr>
              <w:pStyle w:val="TAC"/>
            </w:pPr>
            <w:r>
              <w:rPr>
                <w:lang w:eastAsia="zh-CN"/>
              </w:rPr>
              <w:t>O</w:t>
            </w:r>
          </w:p>
        </w:tc>
        <w:tc>
          <w:tcPr>
            <w:tcW w:w="1134" w:type="dxa"/>
            <w:gridSpan w:val="2"/>
          </w:tcPr>
          <w:p w14:paraId="7E7612F6" w14:textId="77777777" w:rsidR="00931356" w:rsidRDefault="00931356" w:rsidP="004B2E2A">
            <w:pPr>
              <w:pStyle w:val="TAC"/>
              <w:jc w:val="left"/>
            </w:pPr>
            <w:r>
              <w:rPr>
                <w:lang w:eastAsia="zh-CN"/>
              </w:rPr>
              <w:t>0..1</w:t>
            </w:r>
          </w:p>
        </w:tc>
        <w:tc>
          <w:tcPr>
            <w:tcW w:w="3229" w:type="dxa"/>
            <w:gridSpan w:val="2"/>
          </w:tcPr>
          <w:p w14:paraId="12C2579D" w14:textId="77777777" w:rsidR="00931356" w:rsidRDefault="00931356" w:rsidP="004B2E2A">
            <w:pPr>
              <w:pStyle w:val="TF"/>
              <w:keepNext/>
              <w:spacing w:after="0"/>
              <w:jc w:val="left"/>
              <w:rPr>
                <w:rFonts w:cs="Arial"/>
                <w:b w:val="0"/>
                <w:sz w:val="18"/>
                <w:szCs w:val="18"/>
                <w:lang w:eastAsia="zh-CN"/>
              </w:rPr>
            </w:pPr>
            <w:r>
              <w:rPr>
                <w:b w:val="0"/>
                <w:sz w:val="18"/>
                <w:lang w:eastAsia="zh-CN"/>
              </w:rPr>
              <w:t>Contains the service parameters for 5G ProSe UE-to-</w:t>
            </w:r>
            <w:r>
              <w:rPr>
                <w:rFonts w:hint="eastAsia"/>
                <w:b w:val="0"/>
                <w:sz w:val="18"/>
                <w:lang w:eastAsia="zh-CN"/>
              </w:rPr>
              <w:t>UE</w:t>
            </w:r>
            <w:r>
              <w:rPr>
                <w:b w:val="0"/>
                <w:sz w:val="18"/>
                <w:lang w:eastAsia="zh-CN"/>
              </w:rPr>
              <w:t xml:space="preserve"> relay UE.</w:t>
            </w:r>
          </w:p>
        </w:tc>
        <w:tc>
          <w:tcPr>
            <w:tcW w:w="1344" w:type="dxa"/>
            <w:gridSpan w:val="2"/>
          </w:tcPr>
          <w:p w14:paraId="44A7D968" w14:textId="77777777" w:rsidR="00931356" w:rsidRDefault="00931356" w:rsidP="004B2E2A">
            <w:pPr>
              <w:pStyle w:val="TAL"/>
              <w:rPr>
                <w:rFonts w:cs="Arial"/>
                <w:szCs w:val="18"/>
              </w:rPr>
            </w:pPr>
            <w:r>
              <w:rPr>
                <w:lang w:eastAsia="zh-CN"/>
              </w:rPr>
              <w:t>ProSe</w:t>
            </w:r>
            <w:r>
              <w:t>_Ph2</w:t>
            </w:r>
          </w:p>
        </w:tc>
      </w:tr>
      <w:tr w:rsidR="00931356" w14:paraId="0A8E8435" w14:textId="77777777" w:rsidTr="004B2E2A">
        <w:trPr>
          <w:gridAfter w:val="1"/>
          <w:wAfter w:w="36" w:type="dxa"/>
          <w:trHeight w:val="128"/>
          <w:jc w:val="center"/>
        </w:trPr>
        <w:tc>
          <w:tcPr>
            <w:tcW w:w="1455" w:type="dxa"/>
            <w:gridSpan w:val="2"/>
          </w:tcPr>
          <w:p w14:paraId="68476A0B" w14:textId="77777777" w:rsidR="00931356" w:rsidRDefault="00931356" w:rsidP="004B2E2A">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701" w:type="dxa"/>
            <w:gridSpan w:val="2"/>
          </w:tcPr>
          <w:p w14:paraId="16BC09C8" w14:textId="77777777" w:rsidR="00931356" w:rsidRDefault="00931356" w:rsidP="004B2E2A">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567" w:type="dxa"/>
            <w:gridSpan w:val="2"/>
          </w:tcPr>
          <w:p w14:paraId="46CFF2B5" w14:textId="77777777" w:rsidR="00931356" w:rsidRDefault="00931356" w:rsidP="004B2E2A">
            <w:pPr>
              <w:pStyle w:val="TAC"/>
            </w:pPr>
            <w:r>
              <w:rPr>
                <w:lang w:eastAsia="zh-CN"/>
              </w:rPr>
              <w:t>O</w:t>
            </w:r>
          </w:p>
        </w:tc>
        <w:tc>
          <w:tcPr>
            <w:tcW w:w="1134" w:type="dxa"/>
            <w:gridSpan w:val="2"/>
          </w:tcPr>
          <w:p w14:paraId="329ED44F" w14:textId="77777777" w:rsidR="00931356" w:rsidRDefault="00931356" w:rsidP="004B2E2A">
            <w:pPr>
              <w:pStyle w:val="TAC"/>
              <w:jc w:val="left"/>
            </w:pPr>
            <w:r>
              <w:rPr>
                <w:lang w:eastAsia="zh-CN"/>
              </w:rPr>
              <w:t>0..1</w:t>
            </w:r>
          </w:p>
        </w:tc>
        <w:tc>
          <w:tcPr>
            <w:tcW w:w="3229" w:type="dxa"/>
            <w:gridSpan w:val="2"/>
          </w:tcPr>
          <w:p w14:paraId="1243AA47" w14:textId="77777777" w:rsidR="00931356" w:rsidRDefault="00931356" w:rsidP="004B2E2A">
            <w:pPr>
              <w:pStyle w:val="TF"/>
              <w:keepNext/>
              <w:spacing w:after="0"/>
              <w:jc w:val="left"/>
              <w:rPr>
                <w:rFonts w:cs="Arial"/>
                <w:b w:val="0"/>
                <w:sz w:val="18"/>
                <w:szCs w:val="18"/>
                <w:lang w:eastAsia="zh-CN"/>
              </w:rPr>
            </w:pPr>
            <w:r>
              <w:rPr>
                <w:b w:val="0"/>
                <w:sz w:val="18"/>
                <w:lang w:eastAsia="zh-CN"/>
              </w:rPr>
              <w:t xml:space="preserve">Contains the service parameters for 5G ProSe </w:t>
            </w:r>
            <w:r>
              <w:rPr>
                <w:rFonts w:hint="eastAsia"/>
                <w:b w:val="0"/>
                <w:sz w:val="18"/>
                <w:lang w:eastAsia="zh-CN"/>
              </w:rPr>
              <w:t>end</w:t>
            </w:r>
            <w:r>
              <w:rPr>
                <w:b w:val="0"/>
                <w:sz w:val="18"/>
                <w:lang w:eastAsia="zh-CN"/>
              </w:rPr>
              <w:t xml:space="preserve"> UE.</w:t>
            </w:r>
          </w:p>
        </w:tc>
        <w:tc>
          <w:tcPr>
            <w:tcW w:w="1344" w:type="dxa"/>
            <w:gridSpan w:val="2"/>
          </w:tcPr>
          <w:p w14:paraId="48E81586" w14:textId="77777777" w:rsidR="00931356" w:rsidRDefault="00931356" w:rsidP="004B2E2A">
            <w:pPr>
              <w:pStyle w:val="TAL"/>
              <w:rPr>
                <w:rFonts w:cs="Arial"/>
                <w:szCs w:val="18"/>
              </w:rPr>
            </w:pPr>
            <w:r>
              <w:rPr>
                <w:lang w:eastAsia="zh-CN"/>
              </w:rPr>
              <w:t>ProSe</w:t>
            </w:r>
            <w:r>
              <w:t>_Ph2</w:t>
            </w:r>
          </w:p>
        </w:tc>
      </w:tr>
      <w:tr w:rsidR="00931356" w14:paraId="5588B217" w14:textId="77777777" w:rsidTr="004B2E2A">
        <w:trPr>
          <w:gridBefore w:val="1"/>
          <w:wBefore w:w="36" w:type="dxa"/>
          <w:trHeight w:val="128"/>
          <w:jc w:val="center"/>
        </w:trPr>
        <w:tc>
          <w:tcPr>
            <w:tcW w:w="1455" w:type="dxa"/>
            <w:gridSpan w:val="2"/>
            <w:vAlign w:val="center"/>
          </w:tcPr>
          <w:p w14:paraId="1872A685" w14:textId="77777777" w:rsidR="00931356" w:rsidRDefault="00931356" w:rsidP="004B2E2A">
            <w:pPr>
              <w:pStyle w:val="TF"/>
              <w:keepNext/>
              <w:spacing w:after="0"/>
              <w:jc w:val="left"/>
              <w:rPr>
                <w:b w:val="0"/>
                <w:sz w:val="18"/>
                <w:lang w:eastAsia="zh-CN"/>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701" w:type="dxa"/>
            <w:gridSpan w:val="2"/>
          </w:tcPr>
          <w:p w14:paraId="016AF7D0" w14:textId="77777777" w:rsidR="00931356" w:rsidRDefault="00931356" w:rsidP="004B2E2A">
            <w:pPr>
              <w:pStyle w:val="TF"/>
              <w:keepNext/>
              <w:spacing w:after="0"/>
              <w:jc w:val="left"/>
              <w:rPr>
                <w:b w:val="0"/>
                <w:sz w:val="18"/>
                <w:lang w:eastAsia="zh-CN"/>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567" w:type="dxa"/>
            <w:gridSpan w:val="2"/>
          </w:tcPr>
          <w:p w14:paraId="7FB1A294" w14:textId="77777777" w:rsidR="00931356" w:rsidRDefault="00931356" w:rsidP="004B2E2A">
            <w:pPr>
              <w:pStyle w:val="TAC"/>
              <w:rPr>
                <w:lang w:eastAsia="zh-CN"/>
              </w:rPr>
            </w:pPr>
            <w:r>
              <w:rPr>
                <w:lang w:eastAsia="zh-CN"/>
              </w:rPr>
              <w:t>O</w:t>
            </w:r>
          </w:p>
        </w:tc>
        <w:tc>
          <w:tcPr>
            <w:tcW w:w="1134" w:type="dxa"/>
            <w:gridSpan w:val="2"/>
          </w:tcPr>
          <w:p w14:paraId="5CB6F490" w14:textId="77777777" w:rsidR="00931356" w:rsidRDefault="00931356" w:rsidP="004B2E2A">
            <w:pPr>
              <w:pStyle w:val="TAC"/>
              <w:jc w:val="left"/>
              <w:rPr>
                <w:lang w:eastAsia="zh-CN"/>
              </w:rPr>
            </w:pPr>
            <w:r>
              <w:rPr>
                <w:lang w:eastAsia="zh-CN"/>
              </w:rPr>
              <w:t>0..1</w:t>
            </w:r>
          </w:p>
        </w:tc>
        <w:tc>
          <w:tcPr>
            <w:tcW w:w="3229" w:type="dxa"/>
            <w:gridSpan w:val="2"/>
            <w:vAlign w:val="center"/>
          </w:tcPr>
          <w:p w14:paraId="71D113CC" w14:textId="77777777" w:rsidR="00931356" w:rsidRDefault="00931356" w:rsidP="004B2E2A">
            <w:pPr>
              <w:pStyle w:val="TF"/>
              <w:keepNext/>
              <w:spacing w:after="0"/>
              <w:jc w:val="left"/>
              <w:rPr>
                <w:b w:val="0"/>
                <w:sz w:val="18"/>
                <w:lang w:eastAsia="zh-CN"/>
              </w:rPr>
            </w:pPr>
            <w:r w:rsidRPr="00B60C4B">
              <w:rPr>
                <w:b w:val="0"/>
                <w:sz w:val="18"/>
                <w:lang w:eastAsia="zh-CN"/>
              </w:rPr>
              <w:t>Contains the service parameters for ranging and sidelink positioning.</w:t>
            </w:r>
          </w:p>
        </w:tc>
        <w:tc>
          <w:tcPr>
            <w:tcW w:w="1344" w:type="dxa"/>
            <w:gridSpan w:val="2"/>
          </w:tcPr>
          <w:p w14:paraId="7CF170FE" w14:textId="77777777" w:rsidR="00931356" w:rsidRDefault="00931356" w:rsidP="004B2E2A">
            <w:pPr>
              <w:pStyle w:val="TAL"/>
              <w:rPr>
                <w:lang w:eastAsia="zh-CN"/>
              </w:rPr>
            </w:pPr>
            <w:r w:rsidRPr="0055302F">
              <w:rPr>
                <w:lang w:eastAsia="zh-CN"/>
              </w:rPr>
              <w:t>Ranging_SL</w:t>
            </w:r>
          </w:p>
        </w:tc>
      </w:tr>
      <w:tr w:rsidR="00931356" w14:paraId="15225B13" w14:textId="77777777" w:rsidTr="004B2E2A">
        <w:trPr>
          <w:gridAfter w:val="1"/>
          <w:wAfter w:w="36" w:type="dxa"/>
          <w:trHeight w:val="128"/>
          <w:jc w:val="center"/>
        </w:trPr>
        <w:tc>
          <w:tcPr>
            <w:tcW w:w="1455" w:type="dxa"/>
            <w:gridSpan w:val="2"/>
          </w:tcPr>
          <w:p w14:paraId="7824F2E5" w14:textId="77777777" w:rsidR="00931356" w:rsidRDefault="00931356" w:rsidP="004B2E2A">
            <w:pPr>
              <w:pStyle w:val="TF"/>
              <w:keepNext/>
              <w:spacing w:after="0"/>
              <w:jc w:val="left"/>
              <w:rPr>
                <w:b w:val="0"/>
                <w:noProof/>
                <w:sz w:val="18"/>
                <w:szCs w:val="18"/>
              </w:rPr>
            </w:pPr>
            <w:r>
              <w:rPr>
                <w:b w:val="0"/>
                <w:noProof/>
                <w:sz w:val="18"/>
                <w:szCs w:val="18"/>
              </w:rPr>
              <w:t>urspGuidance</w:t>
            </w:r>
          </w:p>
        </w:tc>
        <w:tc>
          <w:tcPr>
            <w:tcW w:w="1701" w:type="dxa"/>
            <w:gridSpan w:val="2"/>
          </w:tcPr>
          <w:p w14:paraId="3C873387" w14:textId="77777777" w:rsidR="00931356" w:rsidRDefault="00931356" w:rsidP="004B2E2A">
            <w:pPr>
              <w:pStyle w:val="TF"/>
              <w:keepNext/>
              <w:spacing w:after="0"/>
              <w:jc w:val="left"/>
              <w:rPr>
                <w:b w:val="0"/>
                <w:noProof/>
                <w:sz w:val="18"/>
                <w:szCs w:val="18"/>
              </w:rPr>
            </w:pPr>
            <w:r>
              <w:rPr>
                <w:b w:val="0"/>
                <w:noProof/>
                <w:sz w:val="18"/>
                <w:szCs w:val="18"/>
              </w:rPr>
              <w:t>array(UrspRuleRequest)</w:t>
            </w:r>
          </w:p>
        </w:tc>
        <w:tc>
          <w:tcPr>
            <w:tcW w:w="567" w:type="dxa"/>
            <w:gridSpan w:val="2"/>
          </w:tcPr>
          <w:p w14:paraId="29D09118" w14:textId="77777777" w:rsidR="00931356" w:rsidRDefault="00931356" w:rsidP="004B2E2A">
            <w:pPr>
              <w:pStyle w:val="TAC"/>
            </w:pPr>
            <w:r>
              <w:t>O</w:t>
            </w:r>
          </w:p>
        </w:tc>
        <w:tc>
          <w:tcPr>
            <w:tcW w:w="1134" w:type="dxa"/>
            <w:gridSpan w:val="2"/>
          </w:tcPr>
          <w:p w14:paraId="415B1166" w14:textId="77777777" w:rsidR="00931356" w:rsidRDefault="00931356" w:rsidP="004B2E2A">
            <w:pPr>
              <w:pStyle w:val="TAC"/>
              <w:jc w:val="left"/>
            </w:pPr>
            <w:r>
              <w:t>1..N</w:t>
            </w:r>
          </w:p>
        </w:tc>
        <w:tc>
          <w:tcPr>
            <w:tcW w:w="3229" w:type="dxa"/>
            <w:gridSpan w:val="2"/>
          </w:tcPr>
          <w:p w14:paraId="321A4894" w14:textId="77777777" w:rsidR="00931356" w:rsidRDefault="00931356" w:rsidP="004B2E2A">
            <w:pPr>
              <w:pStyle w:val="TF"/>
              <w:keepNext/>
              <w:spacing w:after="0"/>
              <w:jc w:val="left"/>
              <w:rPr>
                <w:ins w:id="41" w:author="MZ_Ericsson r1" w:date="2024-10-01T08:44:00Z"/>
                <w:rFonts w:cs="Arial"/>
                <w:b w:val="0"/>
                <w:sz w:val="18"/>
                <w:szCs w:val="18"/>
                <w:lang w:eastAsia="zh-CN"/>
              </w:rPr>
            </w:pPr>
            <w:r>
              <w:rPr>
                <w:rFonts w:cs="Arial"/>
                <w:b w:val="0"/>
                <w:sz w:val="18"/>
                <w:szCs w:val="18"/>
                <w:lang w:eastAsia="zh-CN"/>
              </w:rPr>
              <w:t>Contains the service parameters used to guide the URSP rule(s).</w:t>
            </w:r>
          </w:p>
          <w:p w14:paraId="24B46103" w14:textId="77777777" w:rsidR="00B349CA" w:rsidRDefault="00B349CA" w:rsidP="004B2E2A">
            <w:pPr>
              <w:pStyle w:val="TF"/>
              <w:keepNext/>
              <w:spacing w:after="0"/>
              <w:jc w:val="left"/>
              <w:rPr>
                <w:ins w:id="42" w:author="MZ_Ericsson r1" w:date="2024-10-01T08:44:00Z"/>
                <w:rFonts w:cs="Arial"/>
                <w:b w:val="0"/>
                <w:sz w:val="18"/>
                <w:szCs w:val="18"/>
                <w:lang w:eastAsia="zh-CN"/>
              </w:rPr>
            </w:pPr>
          </w:p>
          <w:p w14:paraId="5DB73B10" w14:textId="27BE665F" w:rsidR="00B349CA" w:rsidRDefault="00B349CA" w:rsidP="004B2E2A">
            <w:pPr>
              <w:pStyle w:val="TF"/>
              <w:keepNext/>
              <w:spacing w:after="0"/>
              <w:jc w:val="left"/>
              <w:rPr>
                <w:rFonts w:cs="Arial"/>
                <w:b w:val="0"/>
                <w:sz w:val="18"/>
                <w:szCs w:val="18"/>
                <w:lang w:eastAsia="zh-CN"/>
              </w:rPr>
            </w:pPr>
            <w:ins w:id="43" w:author="MZ_Ericsson r1" w:date="2024-10-01T08:44:00Z">
              <w:r w:rsidRPr="00B349CA">
                <w:rPr>
                  <w:rFonts w:cs="Arial"/>
                  <w:b w:val="0"/>
                  <w:sz w:val="18"/>
                  <w:szCs w:val="18"/>
                  <w:lang w:eastAsia="zh-CN"/>
                </w:rPr>
                <w:t>(NOTE </w:t>
              </w:r>
              <w:r>
                <w:rPr>
                  <w:rFonts w:cs="Arial"/>
                  <w:b w:val="0"/>
                  <w:sz w:val="18"/>
                  <w:szCs w:val="18"/>
                  <w:lang w:eastAsia="zh-CN"/>
                </w:rPr>
                <w:t>4</w:t>
              </w:r>
              <w:r w:rsidRPr="00B349CA">
                <w:rPr>
                  <w:rFonts w:cs="Arial"/>
                  <w:b w:val="0"/>
                  <w:sz w:val="18"/>
                  <w:szCs w:val="18"/>
                  <w:lang w:eastAsia="zh-CN"/>
                </w:rPr>
                <w:t>)</w:t>
              </w:r>
            </w:ins>
          </w:p>
        </w:tc>
        <w:tc>
          <w:tcPr>
            <w:tcW w:w="1344" w:type="dxa"/>
            <w:gridSpan w:val="2"/>
          </w:tcPr>
          <w:p w14:paraId="5961B9D1" w14:textId="77777777" w:rsidR="00931356" w:rsidRDefault="00931356" w:rsidP="004B2E2A">
            <w:pPr>
              <w:pStyle w:val="TAL"/>
              <w:rPr>
                <w:rFonts w:cs="Arial"/>
                <w:szCs w:val="18"/>
              </w:rPr>
            </w:pPr>
            <w:r>
              <w:rPr>
                <w:rFonts w:cs="Arial"/>
                <w:szCs w:val="18"/>
              </w:rPr>
              <w:t>AfGuideURSP</w:t>
            </w:r>
          </w:p>
        </w:tc>
      </w:tr>
      <w:tr w:rsidR="00931356" w14:paraId="2EF74354" w14:textId="77777777" w:rsidTr="004B2E2A">
        <w:trPr>
          <w:gridBefore w:val="1"/>
          <w:wBefore w:w="36" w:type="dxa"/>
          <w:trHeight w:val="128"/>
          <w:jc w:val="center"/>
        </w:trPr>
        <w:tc>
          <w:tcPr>
            <w:tcW w:w="1455" w:type="dxa"/>
            <w:gridSpan w:val="2"/>
          </w:tcPr>
          <w:p w14:paraId="620C9AB4" w14:textId="77777777" w:rsidR="00931356" w:rsidRDefault="00931356" w:rsidP="004B2E2A">
            <w:pPr>
              <w:pStyle w:val="TF"/>
              <w:keepNext/>
              <w:spacing w:after="0"/>
              <w:jc w:val="left"/>
              <w:rPr>
                <w:b w:val="0"/>
                <w:noProof/>
                <w:sz w:val="18"/>
                <w:szCs w:val="18"/>
              </w:rPr>
            </w:pPr>
            <w:r>
              <w:rPr>
                <w:b w:val="0"/>
                <w:noProof/>
                <w:sz w:val="18"/>
                <w:szCs w:val="18"/>
              </w:rPr>
              <w:t>vpsUrspGuidance</w:t>
            </w:r>
          </w:p>
        </w:tc>
        <w:tc>
          <w:tcPr>
            <w:tcW w:w="1701" w:type="dxa"/>
            <w:gridSpan w:val="2"/>
          </w:tcPr>
          <w:p w14:paraId="1897CB14" w14:textId="77777777" w:rsidR="00931356" w:rsidRDefault="00931356" w:rsidP="004B2E2A">
            <w:pPr>
              <w:pStyle w:val="TF"/>
              <w:keepNext/>
              <w:spacing w:after="0"/>
              <w:jc w:val="left"/>
              <w:rPr>
                <w:b w:val="0"/>
                <w:noProof/>
                <w:sz w:val="18"/>
                <w:szCs w:val="18"/>
              </w:rPr>
            </w:pPr>
            <w:r>
              <w:rPr>
                <w:b w:val="0"/>
                <w:noProof/>
                <w:sz w:val="18"/>
                <w:szCs w:val="18"/>
              </w:rPr>
              <w:t>array(UrspRuleRequest)</w:t>
            </w:r>
          </w:p>
        </w:tc>
        <w:tc>
          <w:tcPr>
            <w:tcW w:w="567" w:type="dxa"/>
            <w:gridSpan w:val="2"/>
          </w:tcPr>
          <w:p w14:paraId="12567005" w14:textId="77777777" w:rsidR="00931356" w:rsidRDefault="00931356" w:rsidP="004B2E2A">
            <w:pPr>
              <w:pStyle w:val="TAC"/>
            </w:pPr>
            <w:r>
              <w:t>O</w:t>
            </w:r>
          </w:p>
        </w:tc>
        <w:tc>
          <w:tcPr>
            <w:tcW w:w="1134" w:type="dxa"/>
            <w:gridSpan w:val="2"/>
          </w:tcPr>
          <w:p w14:paraId="19143AAC" w14:textId="77777777" w:rsidR="00931356" w:rsidRDefault="00931356" w:rsidP="004B2E2A">
            <w:pPr>
              <w:pStyle w:val="TAC"/>
              <w:jc w:val="left"/>
            </w:pPr>
            <w:r>
              <w:t>1..N</w:t>
            </w:r>
          </w:p>
        </w:tc>
        <w:tc>
          <w:tcPr>
            <w:tcW w:w="3229" w:type="dxa"/>
            <w:gridSpan w:val="2"/>
          </w:tcPr>
          <w:p w14:paraId="381B9D92"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gridSpan w:val="2"/>
          </w:tcPr>
          <w:p w14:paraId="1678AFA6" w14:textId="77777777" w:rsidR="00931356" w:rsidRDefault="00931356" w:rsidP="004B2E2A">
            <w:pPr>
              <w:pStyle w:val="TAL"/>
              <w:rPr>
                <w:rFonts w:cs="Arial"/>
                <w:szCs w:val="18"/>
              </w:rPr>
            </w:pPr>
            <w:r>
              <w:rPr>
                <w:rFonts w:cs="Arial"/>
                <w:szCs w:val="18"/>
              </w:rPr>
              <w:t>VPLMNSpecificURSP</w:t>
            </w:r>
          </w:p>
        </w:tc>
      </w:tr>
      <w:tr w:rsidR="00931356" w14:paraId="1B826F84" w14:textId="77777777" w:rsidTr="004B2E2A">
        <w:trPr>
          <w:gridAfter w:val="1"/>
          <w:wAfter w:w="36" w:type="dxa"/>
          <w:trHeight w:val="128"/>
          <w:jc w:val="center"/>
        </w:trPr>
        <w:tc>
          <w:tcPr>
            <w:tcW w:w="1455" w:type="dxa"/>
            <w:gridSpan w:val="2"/>
          </w:tcPr>
          <w:p w14:paraId="5EDEC70E" w14:textId="77777777" w:rsidR="00931356" w:rsidRDefault="00931356" w:rsidP="004B2E2A">
            <w:pPr>
              <w:pStyle w:val="TF"/>
              <w:keepNext/>
              <w:spacing w:after="0"/>
              <w:jc w:val="left"/>
              <w:rPr>
                <w:b w:val="0"/>
                <w:noProof/>
                <w:sz w:val="18"/>
                <w:szCs w:val="18"/>
              </w:rPr>
            </w:pPr>
            <w:r>
              <w:rPr>
                <w:b w:val="0"/>
                <w:noProof/>
                <w:sz w:val="18"/>
                <w:szCs w:val="18"/>
              </w:rPr>
              <w:t>a2xParamsPc5</w:t>
            </w:r>
          </w:p>
        </w:tc>
        <w:tc>
          <w:tcPr>
            <w:tcW w:w="1701" w:type="dxa"/>
            <w:gridSpan w:val="2"/>
          </w:tcPr>
          <w:p w14:paraId="23874040" w14:textId="77777777" w:rsidR="00931356" w:rsidRDefault="00931356" w:rsidP="004B2E2A">
            <w:pPr>
              <w:pStyle w:val="TF"/>
              <w:keepNext/>
              <w:spacing w:after="0"/>
              <w:jc w:val="left"/>
              <w:rPr>
                <w:b w:val="0"/>
                <w:noProof/>
                <w:sz w:val="18"/>
                <w:szCs w:val="18"/>
              </w:rPr>
            </w:pPr>
            <w:r>
              <w:rPr>
                <w:b w:val="0"/>
                <w:noProof/>
                <w:sz w:val="18"/>
                <w:szCs w:val="18"/>
              </w:rPr>
              <w:t>A2xParamsPc5</w:t>
            </w:r>
          </w:p>
        </w:tc>
        <w:tc>
          <w:tcPr>
            <w:tcW w:w="567" w:type="dxa"/>
            <w:gridSpan w:val="2"/>
          </w:tcPr>
          <w:p w14:paraId="16B89AC3" w14:textId="77777777" w:rsidR="00931356" w:rsidRDefault="00931356" w:rsidP="004B2E2A">
            <w:pPr>
              <w:pStyle w:val="TAC"/>
            </w:pPr>
            <w:r>
              <w:rPr>
                <w:lang w:eastAsia="zh-CN"/>
              </w:rPr>
              <w:t>O</w:t>
            </w:r>
          </w:p>
        </w:tc>
        <w:tc>
          <w:tcPr>
            <w:tcW w:w="1134" w:type="dxa"/>
            <w:gridSpan w:val="2"/>
          </w:tcPr>
          <w:p w14:paraId="4315F791" w14:textId="77777777" w:rsidR="00931356" w:rsidRDefault="00931356" w:rsidP="004B2E2A">
            <w:pPr>
              <w:pStyle w:val="TAC"/>
              <w:jc w:val="left"/>
            </w:pPr>
            <w:r>
              <w:rPr>
                <w:lang w:eastAsia="zh-CN"/>
              </w:rPr>
              <w:t>0..1</w:t>
            </w:r>
          </w:p>
        </w:tc>
        <w:tc>
          <w:tcPr>
            <w:tcW w:w="3229" w:type="dxa"/>
            <w:gridSpan w:val="2"/>
          </w:tcPr>
          <w:p w14:paraId="3CC74F84" w14:textId="77777777" w:rsidR="00931356" w:rsidRDefault="00931356" w:rsidP="004B2E2A">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344" w:type="dxa"/>
            <w:gridSpan w:val="2"/>
          </w:tcPr>
          <w:p w14:paraId="45424CA0" w14:textId="77777777" w:rsidR="00931356" w:rsidRDefault="00931356" w:rsidP="004B2E2A">
            <w:pPr>
              <w:pStyle w:val="TAL"/>
              <w:rPr>
                <w:rFonts w:cs="Arial"/>
                <w:szCs w:val="18"/>
              </w:rPr>
            </w:pPr>
            <w:r w:rsidRPr="00EB7343">
              <w:rPr>
                <w:rFonts w:hint="eastAsia"/>
                <w:lang w:eastAsia="zh-CN"/>
              </w:rPr>
              <w:t>A</w:t>
            </w:r>
            <w:r w:rsidRPr="00EB7343">
              <w:rPr>
                <w:lang w:eastAsia="zh-CN"/>
              </w:rPr>
              <w:t>2X</w:t>
            </w:r>
          </w:p>
        </w:tc>
      </w:tr>
      <w:tr w:rsidR="00931356" w14:paraId="69645BEE" w14:textId="77777777" w:rsidTr="004B2E2A">
        <w:trPr>
          <w:gridAfter w:val="1"/>
          <w:wAfter w:w="36" w:type="dxa"/>
          <w:trHeight w:val="128"/>
          <w:jc w:val="center"/>
        </w:trPr>
        <w:tc>
          <w:tcPr>
            <w:tcW w:w="1455" w:type="dxa"/>
            <w:gridSpan w:val="2"/>
          </w:tcPr>
          <w:p w14:paraId="75FCE92D" w14:textId="77777777" w:rsidR="00931356" w:rsidRDefault="00931356" w:rsidP="004B2E2A">
            <w:pPr>
              <w:pStyle w:val="TF"/>
              <w:keepNext/>
              <w:spacing w:after="0"/>
              <w:jc w:val="left"/>
              <w:rPr>
                <w:b w:val="0"/>
                <w:noProof/>
                <w:sz w:val="18"/>
                <w:szCs w:val="18"/>
              </w:rPr>
            </w:pPr>
            <w:r>
              <w:rPr>
                <w:b w:val="0"/>
                <w:noProof/>
                <w:sz w:val="18"/>
                <w:szCs w:val="18"/>
              </w:rPr>
              <w:t>a2xParamsUu</w:t>
            </w:r>
          </w:p>
        </w:tc>
        <w:tc>
          <w:tcPr>
            <w:tcW w:w="1701" w:type="dxa"/>
            <w:gridSpan w:val="2"/>
          </w:tcPr>
          <w:p w14:paraId="028A5578" w14:textId="77777777" w:rsidR="00931356" w:rsidRDefault="00931356" w:rsidP="004B2E2A">
            <w:pPr>
              <w:pStyle w:val="TF"/>
              <w:keepNext/>
              <w:spacing w:after="0"/>
              <w:jc w:val="left"/>
              <w:rPr>
                <w:b w:val="0"/>
                <w:noProof/>
                <w:sz w:val="18"/>
                <w:szCs w:val="18"/>
              </w:rPr>
            </w:pPr>
            <w:r>
              <w:rPr>
                <w:b w:val="0"/>
                <w:noProof/>
                <w:sz w:val="18"/>
                <w:szCs w:val="18"/>
              </w:rPr>
              <w:t>A2xParamsUu</w:t>
            </w:r>
          </w:p>
        </w:tc>
        <w:tc>
          <w:tcPr>
            <w:tcW w:w="567" w:type="dxa"/>
            <w:gridSpan w:val="2"/>
          </w:tcPr>
          <w:p w14:paraId="0FFD8249" w14:textId="77777777" w:rsidR="00931356" w:rsidRDefault="00931356" w:rsidP="004B2E2A">
            <w:pPr>
              <w:pStyle w:val="TAC"/>
              <w:rPr>
                <w:lang w:eastAsia="zh-CN"/>
              </w:rPr>
            </w:pPr>
            <w:r>
              <w:rPr>
                <w:lang w:eastAsia="zh-CN"/>
              </w:rPr>
              <w:t>O</w:t>
            </w:r>
          </w:p>
        </w:tc>
        <w:tc>
          <w:tcPr>
            <w:tcW w:w="1134" w:type="dxa"/>
            <w:gridSpan w:val="2"/>
          </w:tcPr>
          <w:p w14:paraId="0B7BEC03" w14:textId="77777777" w:rsidR="00931356" w:rsidRDefault="00931356" w:rsidP="004B2E2A">
            <w:pPr>
              <w:pStyle w:val="TAC"/>
              <w:jc w:val="left"/>
              <w:rPr>
                <w:lang w:eastAsia="zh-CN"/>
              </w:rPr>
            </w:pPr>
            <w:r>
              <w:rPr>
                <w:lang w:eastAsia="zh-CN"/>
              </w:rPr>
              <w:t>0..1</w:t>
            </w:r>
          </w:p>
        </w:tc>
        <w:tc>
          <w:tcPr>
            <w:tcW w:w="3229" w:type="dxa"/>
            <w:gridSpan w:val="2"/>
          </w:tcPr>
          <w:p w14:paraId="2C19F021" w14:textId="77777777" w:rsidR="00931356" w:rsidRPr="00EB7343" w:rsidRDefault="00931356" w:rsidP="004B2E2A">
            <w:pPr>
              <w:pStyle w:val="TF"/>
              <w:keepNext/>
              <w:spacing w:after="0"/>
              <w:jc w:val="left"/>
              <w:rPr>
                <w:b w:val="0"/>
                <w:sz w:val="18"/>
                <w:lang w:eastAsia="zh-CN"/>
              </w:rPr>
            </w:pPr>
            <w:r w:rsidRPr="00EB7343">
              <w:rPr>
                <w:b w:val="0"/>
                <w:sz w:val="18"/>
                <w:lang w:eastAsia="zh-CN"/>
              </w:rPr>
              <w:t xml:space="preserve">Contains the A2X service parameters used over </w:t>
            </w:r>
            <w:r>
              <w:rPr>
                <w:b w:val="0"/>
                <w:sz w:val="18"/>
                <w:lang w:eastAsia="zh-CN"/>
              </w:rPr>
              <w:t>Uu reference point</w:t>
            </w:r>
            <w:r w:rsidRPr="00EB7343">
              <w:rPr>
                <w:b w:val="0"/>
                <w:sz w:val="18"/>
                <w:lang w:eastAsia="zh-CN"/>
              </w:rPr>
              <w:t>.</w:t>
            </w:r>
          </w:p>
        </w:tc>
        <w:tc>
          <w:tcPr>
            <w:tcW w:w="1344" w:type="dxa"/>
            <w:gridSpan w:val="2"/>
          </w:tcPr>
          <w:p w14:paraId="7A1DEEF0" w14:textId="77777777" w:rsidR="00931356" w:rsidRPr="00EB7343" w:rsidRDefault="00931356" w:rsidP="004B2E2A">
            <w:pPr>
              <w:pStyle w:val="TAL"/>
              <w:rPr>
                <w:lang w:eastAsia="zh-CN"/>
              </w:rPr>
            </w:pPr>
            <w:r>
              <w:rPr>
                <w:lang w:eastAsia="zh-CN"/>
              </w:rPr>
              <w:t>A2X</w:t>
            </w:r>
          </w:p>
        </w:tc>
      </w:tr>
      <w:tr w:rsidR="00931356" w:rsidRPr="00D938A1" w14:paraId="5B207009" w14:textId="77777777" w:rsidTr="004B2E2A">
        <w:trPr>
          <w:gridBefore w:val="1"/>
          <w:wBefore w:w="36" w:type="dxa"/>
          <w:trHeight w:val="128"/>
          <w:jc w:val="center"/>
        </w:trPr>
        <w:tc>
          <w:tcPr>
            <w:tcW w:w="1455" w:type="dxa"/>
            <w:gridSpan w:val="2"/>
          </w:tcPr>
          <w:p w14:paraId="4A27A548" w14:textId="77777777" w:rsidR="00931356" w:rsidRPr="00D938A1" w:rsidRDefault="00931356" w:rsidP="004B2E2A">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6DFCA39B" w14:textId="77777777" w:rsidR="00931356" w:rsidRPr="00D938A1" w:rsidRDefault="00931356" w:rsidP="004B2E2A">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101D5318" w14:textId="77777777" w:rsidR="00931356" w:rsidRPr="00D938A1" w:rsidRDefault="00931356" w:rsidP="004B2E2A">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500974D8" w14:textId="77777777" w:rsidR="00931356" w:rsidRPr="00D938A1" w:rsidRDefault="00931356" w:rsidP="004B2E2A">
            <w:pPr>
              <w:keepNext/>
              <w:keepLines/>
              <w:spacing w:after="0"/>
              <w:rPr>
                <w:rFonts w:ascii="Arial" w:hAnsi="Arial"/>
                <w:sz w:val="18"/>
                <w:lang w:eastAsia="zh-CN"/>
              </w:rPr>
            </w:pPr>
            <w:r>
              <w:rPr>
                <w:rFonts w:ascii="Arial" w:hAnsi="Arial"/>
                <w:sz w:val="18"/>
                <w:lang w:eastAsia="zh-CN"/>
              </w:rPr>
              <w:t>1..N</w:t>
            </w:r>
          </w:p>
        </w:tc>
        <w:tc>
          <w:tcPr>
            <w:tcW w:w="3229" w:type="dxa"/>
            <w:gridSpan w:val="2"/>
          </w:tcPr>
          <w:p w14:paraId="15D453FE" w14:textId="77777777" w:rsidR="00931356" w:rsidRPr="00D938A1" w:rsidRDefault="00931356" w:rsidP="004B2E2A">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0DA702BB" w14:textId="77777777" w:rsidR="00931356" w:rsidRPr="00D938A1" w:rsidRDefault="00931356" w:rsidP="004B2E2A">
            <w:pPr>
              <w:keepNext/>
              <w:keepLines/>
              <w:spacing w:after="0"/>
              <w:rPr>
                <w:rFonts w:ascii="Arial" w:hAnsi="Arial"/>
                <w:sz w:val="18"/>
                <w:lang w:eastAsia="zh-CN"/>
              </w:rPr>
            </w:pPr>
            <w:r>
              <w:rPr>
                <w:rFonts w:ascii="Arial" w:hAnsi="Arial"/>
                <w:sz w:val="18"/>
                <w:lang w:eastAsia="zh-CN"/>
              </w:rPr>
              <w:t>AfGuideTNAPs</w:t>
            </w:r>
          </w:p>
        </w:tc>
      </w:tr>
      <w:tr w:rsidR="00931356" w14:paraId="07827A6A" w14:textId="77777777" w:rsidTr="004B2E2A">
        <w:trPr>
          <w:gridAfter w:val="1"/>
          <w:wAfter w:w="36" w:type="dxa"/>
          <w:trHeight w:val="128"/>
          <w:jc w:val="center"/>
        </w:trPr>
        <w:tc>
          <w:tcPr>
            <w:tcW w:w="1455" w:type="dxa"/>
            <w:gridSpan w:val="2"/>
          </w:tcPr>
          <w:p w14:paraId="0676FAA4" w14:textId="77777777" w:rsidR="00931356" w:rsidRDefault="00931356" w:rsidP="004B2E2A">
            <w:pPr>
              <w:pStyle w:val="TF"/>
              <w:keepNext/>
              <w:spacing w:after="0"/>
              <w:jc w:val="left"/>
              <w:rPr>
                <w:b w:val="0"/>
                <w:noProof/>
                <w:sz w:val="18"/>
                <w:szCs w:val="18"/>
              </w:rPr>
            </w:pPr>
            <w:r>
              <w:rPr>
                <w:b w:val="0"/>
                <w:noProof/>
                <w:sz w:val="18"/>
                <w:szCs w:val="18"/>
              </w:rPr>
              <w:t>mtcProviderId</w:t>
            </w:r>
          </w:p>
        </w:tc>
        <w:tc>
          <w:tcPr>
            <w:tcW w:w="1701" w:type="dxa"/>
            <w:gridSpan w:val="2"/>
          </w:tcPr>
          <w:p w14:paraId="1D7A123D" w14:textId="77777777" w:rsidR="00931356" w:rsidRDefault="00931356" w:rsidP="004B2E2A">
            <w:pPr>
              <w:pStyle w:val="TF"/>
              <w:keepNext/>
              <w:spacing w:after="0"/>
              <w:jc w:val="left"/>
              <w:rPr>
                <w:b w:val="0"/>
                <w:noProof/>
                <w:sz w:val="18"/>
                <w:szCs w:val="18"/>
              </w:rPr>
            </w:pPr>
            <w:r>
              <w:rPr>
                <w:b w:val="0"/>
                <w:noProof/>
                <w:sz w:val="18"/>
                <w:szCs w:val="18"/>
              </w:rPr>
              <w:t>MtcProviderInformation</w:t>
            </w:r>
          </w:p>
        </w:tc>
        <w:tc>
          <w:tcPr>
            <w:tcW w:w="567" w:type="dxa"/>
            <w:gridSpan w:val="2"/>
          </w:tcPr>
          <w:p w14:paraId="6F1A6B86" w14:textId="77777777" w:rsidR="00931356" w:rsidRDefault="00931356" w:rsidP="004B2E2A">
            <w:pPr>
              <w:pStyle w:val="TAC"/>
            </w:pPr>
            <w:r>
              <w:t>O</w:t>
            </w:r>
          </w:p>
        </w:tc>
        <w:tc>
          <w:tcPr>
            <w:tcW w:w="1134" w:type="dxa"/>
            <w:gridSpan w:val="2"/>
          </w:tcPr>
          <w:p w14:paraId="639BEAD0" w14:textId="77777777" w:rsidR="00931356" w:rsidRDefault="00931356" w:rsidP="004B2E2A">
            <w:pPr>
              <w:pStyle w:val="TAC"/>
              <w:jc w:val="left"/>
            </w:pPr>
            <w:r>
              <w:t>0..1</w:t>
            </w:r>
          </w:p>
        </w:tc>
        <w:tc>
          <w:tcPr>
            <w:tcW w:w="3229" w:type="dxa"/>
            <w:gridSpan w:val="2"/>
          </w:tcPr>
          <w:p w14:paraId="6F8C2692"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6EB0964A" w14:textId="77777777" w:rsidR="00931356" w:rsidRDefault="00931356" w:rsidP="004B2E2A">
            <w:pPr>
              <w:pStyle w:val="TAL"/>
              <w:rPr>
                <w:rFonts w:cs="Arial"/>
                <w:szCs w:val="18"/>
              </w:rPr>
            </w:pPr>
          </w:p>
        </w:tc>
      </w:tr>
      <w:tr w:rsidR="00931356" w14:paraId="441EEB65" w14:textId="77777777" w:rsidTr="004B2E2A">
        <w:trPr>
          <w:gridAfter w:val="1"/>
          <w:wAfter w:w="36" w:type="dxa"/>
          <w:trHeight w:val="128"/>
          <w:jc w:val="center"/>
        </w:trPr>
        <w:tc>
          <w:tcPr>
            <w:tcW w:w="1455" w:type="dxa"/>
            <w:gridSpan w:val="2"/>
          </w:tcPr>
          <w:p w14:paraId="339EECC8" w14:textId="77777777" w:rsidR="00931356" w:rsidRDefault="00931356" w:rsidP="004B2E2A">
            <w:pPr>
              <w:pStyle w:val="TF"/>
              <w:keepNext/>
              <w:spacing w:after="0"/>
              <w:jc w:val="left"/>
              <w:rPr>
                <w:b w:val="0"/>
                <w:noProof/>
                <w:sz w:val="18"/>
                <w:szCs w:val="18"/>
              </w:rPr>
            </w:pPr>
            <w:r>
              <w:rPr>
                <w:b w:val="0"/>
                <w:noProof/>
                <w:sz w:val="18"/>
                <w:szCs w:val="18"/>
              </w:rPr>
              <w:t>suppFeat</w:t>
            </w:r>
          </w:p>
        </w:tc>
        <w:tc>
          <w:tcPr>
            <w:tcW w:w="1701" w:type="dxa"/>
            <w:gridSpan w:val="2"/>
          </w:tcPr>
          <w:p w14:paraId="72EE77F0" w14:textId="77777777" w:rsidR="00931356" w:rsidRDefault="00931356" w:rsidP="004B2E2A">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417C36BC" w14:textId="77777777" w:rsidR="00931356" w:rsidRDefault="00931356" w:rsidP="004B2E2A">
            <w:pPr>
              <w:pStyle w:val="TAC"/>
              <w:rPr>
                <w:lang w:eastAsia="zh-CN"/>
              </w:rPr>
            </w:pPr>
            <w:r>
              <w:rPr>
                <w:lang w:eastAsia="zh-CN"/>
              </w:rPr>
              <w:t>C</w:t>
            </w:r>
          </w:p>
        </w:tc>
        <w:tc>
          <w:tcPr>
            <w:tcW w:w="1134" w:type="dxa"/>
            <w:gridSpan w:val="2"/>
          </w:tcPr>
          <w:p w14:paraId="554CB093" w14:textId="77777777" w:rsidR="00931356" w:rsidRDefault="00931356" w:rsidP="004B2E2A">
            <w:pPr>
              <w:pStyle w:val="TAC"/>
              <w:jc w:val="left"/>
              <w:rPr>
                <w:lang w:eastAsia="zh-CN"/>
              </w:rPr>
            </w:pPr>
            <w:r>
              <w:rPr>
                <w:rFonts w:hint="eastAsia"/>
                <w:lang w:eastAsia="zh-CN"/>
              </w:rPr>
              <w:t>0</w:t>
            </w:r>
            <w:r>
              <w:rPr>
                <w:lang w:eastAsia="zh-CN"/>
              </w:rPr>
              <w:t>..1</w:t>
            </w:r>
          </w:p>
        </w:tc>
        <w:tc>
          <w:tcPr>
            <w:tcW w:w="3229" w:type="dxa"/>
            <w:gridSpan w:val="2"/>
          </w:tcPr>
          <w:p w14:paraId="7A1ECEEA" w14:textId="77777777" w:rsidR="00931356" w:rsidRDefault="00931356" w:rsidP="004B2E2A">
            <w:pPr>
              <w:pStyle w:val="TAL"/>
              <w:rPr>
                <w:rFonts w:cs="Arial"/>
                <w:szCs w:val="18"/>
                <w:lang w:eastAsia="zh-CN"/>
              </w:rPr>
            </w:pPr>
            <w:r>
              <w:rPr>
                <w:rFonts w:cs="Arial"/>
                <w:szCs w:val="18"/>
                <w:lang w:eastAsia="zh-CN"/>
              </w:rPr>
              <w:t>Indicates the list of Supported features used as described in clause 5.11.3.</w:t>
            </w:r>
          </w:p>
          <w:p w14:paraId="0AF4ED35" w14:textId="77777777" w:rsidR="00931356" w:rsidRDefault="00931356" w:rsidP="004B2E2A">
            <w:pPr>
              <w:pStyle w:val="TAL"/>
              <w:rPr>
                <w:rFonts w:cs="Arial"/>
                <w:b/>
                <w:szCs w:val="18"/>
                <w:lang w:eastAsia="zh-CN"/>
              </w:rPr>
            </w:pPr>
            <w:r>
              <w:t>This attribute shall be provided in the POST request and in the response of successful resource creation.</w:t>
            </w:r>
          </w:p>
        </w:tc>
        <w:tc>
          <w:tcPr>
            <w:tcW w:w="1344" w:type="dxa"/>
            <w:gridSpan w:val="2"/>
          </w:tcPr>
          <w:p w14:paraId="713CCA04" w14:textId="77777777" w:rsidR="00931356" w:rsidRDefault="00931356" w:rsidP="004B2E2A">
            <w:pPr>
              <w:pStyle w:val="TAL"/>
              <w:rPr>
                <w:rFonts w:cs="Arial"/>
                <w:szCs w:val="18"/>
              </w:rPr>
            </w:pPr>
          </w:p>
        </w:tc>
      </w:tr>
      <w:tr w:rsidR="00931356" w14:paraId="26282BEE" w14:textId="77777777" w:rsidTr="004B2E2A">
        <w:trPr>
          <w:gridAfter w:val="1"/>
          <w:wAfter w:w="36" w:type="dxa"/>
          <w:trHeight w:val="128"/>
          <w:jc w:val="center"/>
        </w:trPr>
        <w:tc>
          <w:tcPr>
            <w:tcW w:w="9430" w:type="dxa"/>
            <w:gridSpan w:val="12"/>
          </w:tcPr>
          <w:p w14:paraId="713969EA" w14:textId="77777777" w:rsidR="00931356" w:rsidRDefault="00931356" w:rsidP="004B2E2A">
            <w:pPr>
              <w:pStyle w:val="TAN"/>
            </w:pPr>
            <w:r>
              <w:t>NOTE 1:</w:t>
            </w:r>
            <w:r>
              <w:tab/>
            </w:r>
            <w:r>
              <w:tab/>
              <w:t>One of individual UE identifier (i.e. "</w:t>
            </w:r>
            <w:r>
              <w:rPr>
                <w:rFonts w:hint="eastAsia"/>
              </w:rPr>
              <w:t>gpsi</w:t>
            </w:r>
            <w:r>
              <w:t>", "ueIpv4", "ueI</w:t>
            </w:r>
            <w:r>
              <w:rPr>
                <w:rFonts w:hint="eastAsia"/>
              </w:rPr>
              <w:t>pv6</w:t>
            </w:r>
            <w:r>
              <w:t>" or "ueMac" attribute), External Group Identifier (i.e. "e</w:t>
            </w:r>
            <w:r>
              <w:rPr>
                <w:rFonts w:hint="eastAsia"/>
              </w:rPr>
              <w:t>xter</w:t>
            </w:r>
            <w:r>
              <w:t>nalGroupId" attribute) or any UE indication (i.e. "anyUeInd" attribute), and when the feature "VPLMNSpecificURSP" is supported, or any inbound roaming UE from the indicated PLMN(s) (i.e., "r</w:t>
            </w:r>
            <w:r>
              <w:rPr>
                <w:lang w:eastAsia="zh-CN"/>
              </w:rPr>
              <w:t>oamUeNetDescs</w:t>
            </w:r>
            <w:r>
              <w:t xml:space="preserve">" attribute) shall be included. </w:t>
            </w:r>
            <w:r>
              <w:rPr>
                <w:lang w:eastAsia="zh-CN"/>
              </w:rPr>
              <w:t xml:space="preserve">For V2X, Prose (when the </w:t>
            </w:r>
            <w:r w:rsidRPr="008373BD">
              <w:t>"</w:t>
            </w:r>
            <w:r>
              <w:rPr>
                <w:lang w:eastAsia="zh-CN"/>
              </w:rPr>
              <w:t>ProSe</w:t>
            </w:r>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"anyUeInd", "gpsi" and "externalGroupId" attributes are applicable.</w:t>
            </w:r>
            <w:r>
              <w:t xml:space="preserve"> When the "</w:t>
            </w:r>
            <w:r>
              <w:rPr>
                <w:rFonts w:cs="Arial"/>
                <w:szCs w:val="18"/>
              </w:rPr>
              <w:t>VPLMNSpecificURSP</w:t>
            </w:r>
            <w:r>
              <w:t>" feature is supported, the "roamUeNetDescs" attribute only applies to URSP service parameter provisioning and may be included when the "vpsUrspGuidance" attribute is provided.</w:t>
            </w:r>
            <w:r>
              <w:rPr>
                <w:lang w:eastAsia="zh-CN"/>
              </w:rPr>
              <w:t xml:space="preserve"> When the </w:t>
            </w:r>
            <w:r w:rsidRPr="00D938A1">
              <w:t>"</w:t>
            </w:r>
            <w:r>
              <w:rPr>
                <w:lang w:eastAsia="zh-CN"/>
              </w:rPr>
              <w:t>AfGuideTNAPs</w:t>
            </w:r>
            <w:r w:rsidRPr="00D938A1">
              <w:t>"</w:t>
            </w:r>
            <w:r>
              <w:rPr>
                <w:lang w:eastAsia="zh-CN"/>
              </w:rPr>
              <w:t xml:space="preserve"> feature is supported, when TNAP ID(s) is provisioned within the </w:t>
            </w:r>
            <w:r w:rsidRPr="00E157B7">
              <w:rPr>
                <w:lang w:eastAsia="zh-CN"/>
              </w:rPr>
              <w:t>"</w:t>
            </w:r>
            <w:r>
              <w:rPr>
                <w:lang w:eastAsia="zh-CN"/>
              </w:rPr>
              <w:t>tnaps</w:t>
            </w:r>
            <w:r w:rsidRPr="00E157B7">
              <w:rPr>
                <w:lang w:eastAsia="zh-CN"/>
              </w:rPr>
              <w:t>"</w:t>
            </w:r>
            <w:r>
              <w:rPr>
                <w:lang w:eastAsia="zh-CN"/>
              </w:rPr>
              <w:t xml:space="preserve"> attribute, only "gpsi" shall be provided.</w:t>
            </w:r>
          </w:p>
          <w:p w14:paraId="42A1293F" w14:textId="77777777" w:rsidR="00931356" w:rsidRDefault="00931356" w:rsidP="004B2E2A">
            <w:pPr>
              <w:pStyle w:val="TAN"/>
            </w:pPr>
            <w:r>
              <w:t>NOTE 2:</w:t>
            </w:r>
            <w:r>
              <w:tab/>
              <w:t>Either the "</w:t>
            </w:r>
            <w:r>
              <w:rPr>
                <w:rFonts w:hint="eastAsia"/>
              </w:rPr>
              <w:t>af</w:t>
            </w:r>
            <w:r>
              <w:t>Service</w:t>
            </w:r>
            <w:r>
              <w:rPr>
                <w:rFonts w:hint="eastAsia"/>
              </w:rPr>
              <w:t>Id</w:t>
            </w:r>
            <w:r>
              <w:t xml:space="preserve">" attribute, "appId" attribute or the combination of "snssai" and "dnn" attributes shall be provided. When the feature </w:t>
            </w:r>
            <w:r w:rsidRPr="008373BD">
              <w:t>"</w:t>
            </w:r>
            <w:r>
              <w:t>AfGuideURSP</w:t>
            </w:r>
            <w:r w:rsidRPr="008373BD">
              <w:t>"</w:t>
            </w:r>
            <w:r>
              <w:t xml:space="preserve"> is supported, only the </w:t>
            </w:r>
            <w:r w:rsidRPr="008373BD">
              <w:t>"afServiceId"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r>
              <w:t>AfGuideTNAPs</w:t>
            </w:r>
            <w:r w:rsidRPr="00D938A1">
              <w:t xml:space="preserve">" is supported, </w:t>
            </w:r>
            <w:r>
              <w:t xml:space="preserve">when TNAP ID(s) is provisioned within the </w:t>
            </w:r>
            <w:r w:rsidRPr="00E157B7">
              <w:rPr>
                <w:lang w:eastAsia="zh-CN"/>
              </w:rPr>
              <w:t>"</w:t>
            </w:r>
            <w:r>
              <w:rPr>
                <w:lang w:eastAsia="zh-CN"/>
              </w:rPr>
              <w:t>tnaps</w:t>
            </w:r>
            <w:r w:rsidRPr="00E157B7">
              <w:rPr>
                <w:lang w:eastAsia="zh-CN"/>
              </w:rPr>
              <w:t>"</w:t>
            </w:r>
            <w:r>
              <w:rPr>
                <w:lang w:eastAsia="zh-CN"/>
              </w:rPr>
              <w:t xml:space="preserve"> attribute</w:t>
            </w:r>
            <w:r>
              <w:t xml:space="preserve">, </w:t>
            </w:r>
            <w:r w:rsidRPr="00D938A1">
              <w:t>only the "afServiceId" attribute shall be provided</w:t>
            </w:r>
            <w:r>
              <w:t>.</w:t>
            </w:r>
          </w:p>
          <w:p w14:paraId="767A11F1" w14:textId="77777777" w:rsidR="00931356" w:rsidRDefault="00931356" w:rsidP="004B2E2A">
            <w:pPr>
              <w:pStyle w:val="TAN"/>
              <w:rPr>
                <w:ins w:id="44" w:author="MZ_Ericsson r1" w:date="2024-10-01T08:44:00Z"/>
              </w:rPr>
            </w:pPr>
            <w:r>
              <w:rPr>
                <w:lang w:eastAsia="zh-CN"/>
              </w:rPr>
              <w:t>NOTE 3</w:t>
            </w:r>
            <w:r w:rsidRPr="000047C6">
              <w:t>:</w:t>
            </w:r>
            <w:r w:rsidRPr="000047C6">
              <w:tab/>
            </w:r>
            <w:r>
              <w:t xml:space="preserve">When "anyUeInd" attribute is present, </w:t>
            </w:r>
            <w:r w:rsidRPr="00CE39DB">
              <w:t>"appId" attribute</w:t>
            </w:r>
            <w:r>
              <w:t xml:space="preserve">, </w:t>
            </w:r>
            <w:r w:rsidRPr="0098030E">
              <w:t xml:space="preserve">"afServiceId" </w:t>
            </w:r>
            <w:r>
              <w:t>attribute</w:t>
            </w:r>
            <w:r w:rsidRPr="00CE39DB">
              <w:t xml:space="preserve"> or the combination of "snssai"</w:t>
            </w:r>
            <w:r>
              <w:t xml:space="preserve"> attribute</w:t>
            </w:r>
            <w:r w:rsidRPr="00CE39DB">
              <w:t xml:space="preserve"> and "dnn" attribute shall be provided</w:t>
            </w:r>
            <w:r>
              <w:t xml:space="preserve">. </w:t>
            </w:r>
            <w:r w:rsidRPr="00245C91">
              <w:t>When the feature "AfGuideURSP" is supported, only the "afServiceId" attribute shall be provided</w:t>
            </w:r>
            <w:r>
              <w:t xml:space="preserve"> </w:t>
            </w:r>
            <w:r w:rsidRPr="00642519">
              <w:t>for providing guidance for URSP determination</w:t>
            </w:r>
            <w:r w:rsidRPr="00245C91">
              <w:t>.</w:t>
            </w:r>
          </w:p>
          <w:p w14:paraId="3BB83DD0" w14:textId="3EFF898D" w:rsidR="009C3C3C" w:rsidRDefault="009C3C3C" w:rsidP="004B2E2A">
            <w:pPr>
              <w:pStyle w:val="TAN"/>
              <w:rPr>
                <w:rFonts w:cs="Arial"/>
                <w:szCs w:val="18"/>
              </w:rPr>
            </w:pPr>
            <w:ins w:id="45" w:author="MZ_Ericsson r1" w:date="2024-10-01T08:44:00Z">
              <w:r w:rsidRPr="00C54FA1">
                <w:t>NOTE </w:t>
              </w:r>
              <w:r>
                <w:t>4</w:t>
              </w:r>
              <w:r w:rsidRPr="00C54FA1">
                <w:t>:</w:t>
              </w:r>
              <w:r w:rsidRPr="00C54FA1">
                <w:tab/>
              </w:r>
              <w:r>
                <w:t>T</w:t>
              </w:r>
              <w:r w:rsidRPr="00C54FA1">
                <w:t xml:space="preserve">he </w:t>
              </w:r>
              <w:r>
                <w:t xml:space="preserve">attribute </w:t>
              </w:r>
              <w:r w:rsidRPr="00C54FA1">
                <w:t>"</w:t>
              </w:r>
              <w:r>
                <w:rPr>
                  <w:noProof/>
                  <w:szCs w:val="18"/>
                </w:rPr>
                <w:t>urspGuidance</w:t>
              </w:r>
              <w:r w:rsidRPr="00C54FA1">
                <w:t xml:space="preserve">" </w:t>
              </w:r>
              <w:r>
                <w:t xml:space="preserve">and </w:t>
              </w:r>
              <w:r w:rsidRPr="00C54FA1">
                <w:t>"</w:t>
              </w:r>
              <w:r>
                <w:rPr>
                  <w:lang w:eastAsia="zh-CN"/>
                </w:rPr>
                <w:t>roamUeNetDescs</w:t>
              </w:r>
              <w:r w:rsidRPr="00C54FA1">
                <w:t xml:space="preserve">" </w:t>
              </w:r>
              <w:r>
                <w:t>are mutually exclusive.</w:t>
              </w:r>
            </w:ins>
          </w:p>
        </w:tc>
      </w:tr>
    </w:tbl>
    <w:p w14:paraId="42BB16AB" w14:textId="63FD9571" w:rsidR="0006134E" w:rsidRDefault="0006134E" w:rsidP="0006134E"/>
    <w:bookmarkEnd w:id="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C6394" w14:textId="77777777" w:rsidR="008B79E1" w:rsidRDefault="008B79E1">
      <w:r>
        <w:separator/>
      </w:r>
    </w:p>
  </w:endnote>
  <w:endnote w:type="continuationSeparator" w:id="0">
    <w:p w14:paraId="4A28D042" w14:textId="77777777" w:rsidR="008B79E1" w:rsidRDefault="008B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16DFF" w14:textId="77777777" w:rsidR="008B79E1" w:rsidRDefault="008B79E1">
      <w:r>
        <w:separator/>
      </w:r>
    </w:p>
  </w:footnote>
  <w:footnote w:type="continuationSeparator" w:id="0">
    <w:p w14:paraId="70D94B08" w14:textId="77777777" w:rsidR="008B79E1" w:rsidRDefault="008B7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363D"/>
    <w:multiLevelType w:val="hybridMultilevel"/>
    <w:tmpl w:val="B5143370"/>
    <w:lvl w:ilvl="0" w:tplc="FFFFFFFF">
      <w:start w:val="1"/>
      <w:numFmt w:val="decimal"/>
      <w:lvlText w:val="%1."/>
      <w:lvlJc w:val="left"/>
      <w:pPr>
        <w:ind w:left="1855" w:hanging="360"/>
      </w:pPr>
    </w:lvl>
    <w:lvl w:ilvl="1" w:tplc="2000001B">
      <w:start w:val="1"/>
      <w:numFmt w:val="lowerRoman"/>
      <w:lvlText w:val="%2."/>
      <w:lvlJc w:val="righ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CB0DBF"/>
    <w:multiLevelType w:val="hybridMultilevel"/>
    <w:tmpl w:val="12187DD6"/>
    <w:lvl w:ilvl="0" w:tplc="20000017">
      <w:start w:val="1"/>
      <w:numFmt w:val="lowerLetter"/>
      <w:lvlText w:val="%1)"/>
      <w:lvlJc w:val="left"/>
      <w:pPr>
        <w:ind w:left="2138" w:hanging="360"/>
      </w:pPr>
    </w:lvl>
    <w:lvl w:ilvl="1" w:tplc="20000019" w:tentative="1">
      <w:start w:val="1"/>
      <w:numFmt w:val="lowerLetter"/>
      <w:lvlText w:val="%2."/>
      <w:lvlJc w:val="left"/>
      <w:pPr>
        <w:ind w:left="2858" w:hanging="360"/>
      </w:pPr>
    </w:lvl>
    <w:lvl w:ilvl="2" w:tplc="2000001B" w:tentative="1">
      <w:start w:val="1"/>
      <w:numFmt w:val="lowerRoman"/>
      <w:lvlText w:val="%3."/>
      <w:lvlJc w:val="right"/>
      <w:pPr>
        <w:ind w:left="3578" w:hanging="180"/>
      </w:pPr>
    </w:lvl>
    <w:lvl w:ilvl="3" w:tplc="2000000F" w:tentative="1">
      <w:start w:val="1"/>
      <w:numFmt w:val="decimal"/>
      <w:lvlText w:val="%4."/>
      <w:lvlJc w:val="left"/>
      <w:pPr>
        <w:ind w:left="4298" w:hanging="360"/>
      </w:pPr>
    </w:lvl>
    <w:lvl w:ilvl="4" w:tplc="20000019" w:tentative="1">
      <w:start w:val="1"/>
      <w:numFmt w:val="lowerLetter"/>
      <w:lvlText w:val="%5."/>
      <w:lvlJc w:val="left"/>
      <w:pPr>
        <w:ind w:left="5018" w:hanging="360"/>
      </w:pPr>
    </w:lvl>
    <w:lvl w:ilvl="5" w:tplc="2000001B" w:tentative="1">
      <w:start w:val="1"/>
      <w:numFmt w:val="lowerRoman"/>
      <w:lvlText w:val="%6."/>
      <w:lvlJc w:val="right"/>
      <w:pPr>
        <w:ind w:left="5738" w:hanging="180"/>
      </w:pPr>
    </w:lvl>
    <w:lvl w:ilvl="6" w:tplc="2000000F" w:tentative="1">
      <w:start w:val="1"/>
      <w:numFmt w:val="decimal"/>
      <w:lvlText w:val="%7."/>
      <w:lvlJc w:val="left"/>
      <w:pPr>
        <w:ind w:left="6458" w:hanging="360"/>
      </w:pPr>
    </w:lvl>
    <w:lvl w:ilvl="7" w:tplc="20000019" w:tentative="1">
      <w:start w:val="1"/>
      <w:numFmt w:val="lowerLetter"/>
      <w:lvlText w:val="%8."/>
      <w:lvlJc w:val="left"/>
      <w:pPr>
        <w:ind w:left="7178" w:hanging="360"/>
      </w:pPr>
    </w:lvl>
    <w:lvl w:ilvl="8" w:tplc="2000001B" w:tentative="1">
      <w:start w:val="1"/>
      <w:numFmt w:val="lowerRoman"/>
      <w:lvlText w:val="%9."/>
      <w:lvlJc w:val="right"/>
      <w:pPr>
        <w:ind w:left="7898" w:hanging="180"/>
      </w:pPr>
    </w:lvl>
  </w:abstractNum>
  <w:abstractNum w:abstractNumId="3" w15:restartNumberingAfterBreak="0">
    <w:nsid w:val="1D130BC1"/>
    <w:multiLevelType w:val="hybridMultilevel"/>
    <w:tmpl w:val="4D90DF26"/>
    <w:lvl w:ilvl="0" w:tplc="8D2C79B4">
      <w:start w:val="1"/>
      <w:numFmt w:val="low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EB4793"/>
    <w:multiLevelType w:val="hybridMultilevel"/>
    <w:tmpl w:val="4D90DF26"/>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 w15:restartNumberingAfterBreak="0">
    <w:nsid w:val="5E8B3DA5"/>
    <w:multiLevelType w:val="hybridMultilevel"/>
    <w:tmpl w:val="D5861CB2"/>
    <w:lvl w:ilvl="0" w:tplc="34388E94">
      <w:start w:val="1"/>
      <w:numFmt w:val="lowerRoman"/>
      <w:lvlText w:val="%1."/>
      <w:lvlJc w:val="left"/>
      <w:pPr>
        <w:ind w:left="1780" w:hanging="360"/>
      </w:pPr>
      <w:rPr>
        <w:rFonts w:ascii="Times New Roman" w:eastAsia="SimSun" w:hAnsi="Times New Roman" w:cs="Times New Roman"/>
      </w:rPr>
    </w:lvl>
    <w:lvl w:ilvl="1" w:tplc="20000019">
      <w:start w:val="1"/>
      <w:numFmt w:val="lowerLetter"/>
      <w:lvlText w:val="%2."/>
      <w:lvlJc w:val="left"/>
      <w:pPr>
        <w:ind w:left="2500" w:hanging="360"/>
      </w:pPr>
    </w:lvl>
    <w:lvl w:ilvl="2" w:tplc="2000001B" w:tentative="1">
      <w:start w:val="1"/>
      <w:numFmt w:val="lowerRoman"/>
      <w:lvlText w:val="%3."/>
      <w:lvlJc w:val="right"/>
      <w:pPr>
        <w:ind w:left="3220" w:hanging="180"/>
      </w:pPr>
    </w:lvl>
    <w:lvl w:ilvl="3" w:tplc="2000000F" w:tentative="1">
      <w:start w:val="1"/>
      <w:numFmt w:val="decimal"/>
      <w:lvlText w:val="%4."/>
      <w:lvlJc w:val="left"/>
      <w:pPr>
        <w:ind w:left="3940" w:hanging="360"/>
      </w:pPr>
    </w:lvl>
    <w:lvl w:ilvl="4" w:tplc="20000019" w:tentative="1">
      <w:start w:val="1"/>
      <w:numFmt w:val="lowerLetter"/>
      <w:lvlText w:val="%5."/>
      <w:lvlJc w:val="left"/>
      <w:pPr>
        <w:ind w:left="4660" w:hanging="360"/>
      </w:pPr>
    </w:lvl>
    <w:lvl w:ilvl="5" w:tplc="2000001B" w:tentative="1">
      <w:start w:val="1"/>
      <w:numFmt w:val="lowerRoman"/>
      <w:lvlText w:val="%6."/>
      <w:lvlJc w:val="right"/>
      <w:pPr>
        <w:ind w:left="5380" w:hanging="180"/>
      </w:pPr>
    </w:lvl>
    <w:lvl w:ilvl="6" w:tplc="2000000F" w:tentative="1">
      <w:start w:val="1"/>
      <w:numFmt w:val="decimal"/>
      <w:lvlText w:val="%7."/>
      <w:lvlJc w:val="left"/>
      <w:pPr>
        <w:ind w:left="6100" w:hanging="360"/>
      </w:pPr>
    </w:lvl>
    <w:lvl w:ilvl="7" w:tplc="20000019" w:tentative="1">
      <w:start w:val="1"/>
      <w:numFmt w:val="lowerLetter"/>
      <w:lvlText w:val="%8."/>
      <w:lvlJc w:val="left"/>
      <w:pPr>
        <w:ind w:left="6820" w:hanging="360"/>
      </w:pPr>
    </w:lvl>
    <w:lvl w:ilvl="8" w:tplc="2000001B" w:tentative="1">
      <w:start w:val="1"/>
      <w:numFmt w:val="lowerRoman"/>
      <w:lvlText w:val="%9."/>
      <w:lvlJc w:val="right"/>
      <w:pPr>
        <w:ind w:left="7540" w:hanging="180"/>
      </w:pPr>
    </w:lvl>
  </w:abstractNum>
  <w:num w:numId="1" w16cid:durableId="618999030">
    <w:abstractNumId w:val="4"/>
  </w:num>
  <w:num w:numId="2" w16cid:durableId="587732973">
    <w:abstractNumId w:val="1"/>
  </w:num>
  <w:num w:numId="3" w16cid:durableId="411121462">
    <w:abstractNumId w:val="3"/>
  </w:num>
  <w:num w:numId="4" w16cid:durableId="545872284">
    <w:abstractNumId w:val="5"/>
  </w:num>
  <w:num w:numId="5" w16cid:durableId="1263951755">
    <w:abstractNumId w:val="2"/>
  </w:num>
  <w:num w:numId="6" w16cid:durableId="1324433397">
    <w:abstractNumId w:val="6"/>
  </w:num>
  <w:num w:numId="7" w16cid:durableId="2223015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12E"/>
    <w:rsid w:val="000172B8"/>
    <w:rsid w:val="00017A3E"/>
    <w:rsid w:val="00017C32"/>
    <w:rsid w:val="00017D3E"/>
    <w:rsid w:val="00023041"/>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B9F"/>
    <w:rsid w:val="00043378"/>
    <w:rsid w:val="00043516"/>
    <w:rsid w:val="000440D1"/>
    <w:rsid w:val="00044362"/>
    <w:rsid w:val="000446E3"/>
    <w:rsid w:val="00044DAD"/>
    <w:rsid w:val="000450BB"/>
    <w:rsid w:val="00046C4E"/>
    <w:rsid w:val="000478C8"/>
    <w:rsid w:val="00050DF7"/>
    <w:rsid w:val="000510B7"/>
    <w:rsid w:val="00053EB1"/>
    <w:rsid w:val="00054F09"/>
    <w:rsid w:val="000551D2"/>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1E9C"/>
    <w:rsid w:val="000E27C9"/>
    <w:rsid w:val="000E2DAD"/>
    <w:rsid w:val="000E301A"/>
    <w:rsid w:val="000E31DA"/>
    <w:rsid w:val="000E3765"/>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143"/>
    <w:rsid w:val="000F277A"/>
    <w:rsid w:val="000F2AF1"/>
    <w:rsid w:val="000F2F1A"/>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4FB7"/>
    <w:rsid w:val="00115112"/>
    <w:rsid w:val="00115596"/>
    <w:rsid w:val="00116BD7"/>
    <w:rsid w:val="00117AFD"/>
    <w:rsid w:val="00117D41"/>
    <w:rsid w:val="001205F8"/>
    <w:rsid w:val="00120D58"/>
    <w:rsid w:val="00121E1E"/>
    <w:rsid w:val="0012279E"/>
    <w:rsid w:val="00122B14"/>
    <w:rsid w:val="00123076"/>
    <w:rsid w:val="001243D9"/>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3430"/>
    <w:rsid w:val="00144758"/>
    <w:rsid w:val="001447B5"/>
    <w:rsid w:val="00145630"/>
    <w:rsid w:val="0014636D"/>
    <w:rsid w:val="00146CBD"/>
    <w:rsid w:val="0014774A"/>
    <w:rsid w:val="00147B4E"/>
    <w:rsid w:val="00147FB5"/>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5577"/>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3D2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83A"/>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6A61"/>
    <w:rsid w:val="0020713E"/>
    <w:rsid w:val="002104D5"/>
    <w:rsid w:val="0021162B"/>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7E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4542"/>
    <w:rsid w:val="002752AA"/>
    <w:rsid w:val="00276740"/>
    <w:rsid w:val="002769C1"/>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7A2"/>
    <w:rsid w:val="00296A04"/>
    <w:rsid w:val="00297A64"/>
    <w:rsid w:val="002A0337"/>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6B4"/>
    <w:rsid w:val="002D2D7A"/>
    <w:rsid w:val="002D3492"/>
    <w:rsid w:val="002D42C5"/>
    <w:rsid w:val="002D43B6"/>
    <w:rsid w:val="002D4799"/>
    <w:rsid w:val="002D4A02"/>
    <w:rsid w:val="002D5329"/>
    <w:rsid w:val="002D573A"/>
    <w:rsid w:val="002D578F"/>
    <w:rsid w:val="002D649E"/>
    <w:rsid w:val="002D6755"/>
    <w:rsid w:val="002D7535"/>
    <w:rsid w:val="002E16AF"/>
    <w:rsid w:val="002E208B"/>
    <w:rsid w:val="002E3BAC"/>
    <w:rsid w:val="002E45CB"/>
    <w:rsid w:val="002E49B0"/>
    <w:rsid w:val="002E4F14"/>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168"/>
    <w:rsid w:val="002F7D0B"/>
    <w:rsid w:val="00300BE9"/>
    <w:rsid w:val="003024D0"/>
    <w:rsid w:val="003025AF"/>
    <w:rsid w:val="003039A0"/>
    <w:rsid w:val="00303A24"/>
    <w:rsid w:val="00304191"/>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4E8C"/>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12"/>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558"/>
    <w:rsid w:val="00364B9D"/>
    <w:rsid w:val="00365596"/>
    <w:rsid w:val="0036619C"/>
    <w:rsid w:val="003664EC"/>
    <w:rsid w:val="00366683"/>
    <w:rsid w:val="003671AE"/>
    <w:rsid w:val="00367A0D"/>
    <w:rsid w:val="00367CEE"/>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70A"/>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6CDF"/>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5FA"/>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4207"/>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3C6"/>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4E78"/>
    <w:rsid w:val="00495568"/>
    <w:rsid w:val="00496DD4"/>
    <w:rsid w:val="00497B5B"/>
    <w:rsid w:val="004A0EB7"/>
    <w:rsid w:val="004A1AC5"/>
    <w:rsid w:val="004A2804"/>
    <w:rsid w:val="004A2927"/>
    <w:rsid w:val="004A29AC"/>
    <w:rsid w:val="004A3EFE"/>
    <w:rsid w:val="004A418A"/>
    <w:rsid w:val="004A6F3F"/>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830"/>
    <w:rsid w:val="004D4DE0"/>
    <w:rsid w:val="004D5241"/>
    <w:rsid w:val="004D5508"/>
    <w:rsid w:val="004D5EBD"/>
    <w:rsid w:val="004D6193"/>
    <w:rsid w:val="004D6DE1"/>
    <w:rsid w:val="004D7293"/>
    <w:rsid w:val="004D7A29"/>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2777"/>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C61D2"/>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C19"/>
    <w:rsid w:val="005E6DCD"/>
    <w:rsid w:val="005E7C18"/>
    <w:rsid w:val="005F0584"/>
    <w:rsid w:val="005F110F"/>
    <w:rsid w:val="005F1AB3"/>
    <w:rsid w:val="005F2B6A"/>
    <w:rsid w:val="005F3DEC"/>
    <w:rsid w:val="005F4D3B"/>
    <w:rsid w:val="005F5075"/>
    <w:rsid w:val="005F51D6"/>
    <w:rsid w:val="005F5A47"/>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5981"/>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1AE"/>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5349"/>
    <w:rsid w:val="00647C98"/>
    <w:rsid w:val="006513F1"/>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6B9"/>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1E40"/>
    <w:rsid w:val="006925D5"/>
    <w:rsid w:val="00692727"/>
    <w:rsid w:val="00694333"/>
    <w:rsid w:val="0069448A"/>
    <w:rsid w:val="0069449F"/>
    <w:rsid w:val="00696184"/>
    <w:rsid w:val="006970BF"/>
    <w:rsid w:val="0069724C"/>
    <w:rsid w:val="0069779E"/>
    <w:rsid w:val="00697928"/>
    <w:rsid w:val="006A0088"/>
    <w:rsid w:val="006A0125"/>
    <w:rsid w:val="006A161B"/>
    <w:rsid w:val="006A1DDE"/>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229"/>
    <w:rsid w:val="006F0485"/>
    <w:rsid w:val="006F0639"/>
    <w:rsid w:val="006F18F1"/>
    <w:rsid w:val="006F2783"/>
    <w:rsid w:val="006F3CC5"/>
    <w:rsid w:val="006F4171"/>
    <w:rsid w:val="006F494A"/>
    <w:rsid w:val="006F49D7"/>
    <w:rsid w:val="006F5BB4"/>
    <w:rsid w:val="006F5FE4"/>
    <w:rsid w:val="006F6DD3"/>
    <w:rsid w:val="006F7963"/>
    <w:rsid w:val="006F7F17"/>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6AFD"/>
    <w:rsid w:val="0071733D"/>
    <w:rsid w:val="00717CE2"/>
    <w:rsid w:val="00717ECA"/>
    <w:rsid w:val="00720764"/>
    <w:rsid w:val="00720C3D"/>
    <w:rsid w:val="00720CDF"/>
    <w:rsid w:val="00721011"/>
    <w:rsid w:val="00721115"/>
    <w:rsid w:val="007214CD"/>
    <w:rsid w:val="00721B7B"/>
    <w:rsid w:val="007223AD"/>
    <w:rsid w:val="0072245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35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47CD1"/>
    <w:rsid w:val="007506C6"/>
    <w:rsid w:val="00751947"/>
    <w:rsid w:val="00751E34"/>
    <w:rsid w:val="0075388B"/>
    <w:rsid w:val="00754EB6"/>
    <w:rsid w:val="0075559C"/>
    <w:rsid w:val="00756F53"/>
    <w:rsid w:val="00756FAA"/>
    <w:rsid w:val="00760305"/>
    <w:rsid w:val="007617E4"/>
    <w:rsid w:val="0076189B"/>
    <w:rsid w:val="00761C0F"/>
    <w:rsid w:val="00762FDE"/>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87410"/>
    <w:rsid w:val="00790188"/>
    <w:rsid w:val="007911AC"/>
    <w:rsid w:val="007921A8"/>
    <w:rsid w:val="0079446F"/>
    <w:rsid w:val="00794557"/>
    <w:rsid w:val="00795A16"/>
    <w:rsid w:val="007A0BEF"/>
    <w:rsid w:val="007A11F9"/>
    <w:rsid w:val="007A309B"/>
    <w:rsid w:val="007A3554"/>
    <w:rsid w:val="007A3939"/>
    <w:rsid w:val="007A3CE4"/>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7A"/>
    <w:rsid w:val="007D3653"/>
    <w:rsid w:val="007D4150"/>
    <w:rsid w:val="007D48D9"/>
    <w:rsid w:val="007D4944"/>
    <w:rsid w:val="007D4D4E"/>
    <w:rsid w:val="007D5E48"/>
    <w:rsid w:val="007D66E7"/>
    <w:rsid w:val="007D6B61"/>
    <w:rsid w:val="007D746F"/>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2F86"/>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6E4A"/>
    <w:rsid w:val="00847267"/>
    <w:rsid w:val="00847B9A"/>
    <w:rsid w:val="008505C7"/>
    <w:rsid w:val="00850CB5"/>
    <w:rsid w:val="008512BC"/>
    <w:rsid w:val="008518D6"/>
    <w:rsid w:val="008526C8"/>
    <w:rsid w:val="008527AC"/>
    <w:rsid w:val="00852F65"/>
    <w:rsid w:val="008545A8"/>
    <w:rsid w:val="008560A7"/>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0D95"/>
    <w:rsid w:val="0087144F"/>
    <w:rsid w:val="00874560"/>
    <w:rsid w:val="00874C77"/>
    <w:rsid w:val="0088162E"/>
    <w:rsid w:val="00881A58"/>
    <w:rsid w:val="00881F71"/>
    <w:rsid w:val="00882360"/>
    <w:rsid w:val="008837AE"/>
    <w:rsid w:val="00883CF1"/>
    <w:rsid w:val="00885484"/>
    <w:rsid w:val="00885741"/>
    <w:rsid w:val="00885A95"/>
    <w:rsid w:val="00886CCC"/>
    <w:rsid w:val="0089011B"/>
    <w:rsid w:val="008913B4"/>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9E1"/>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225E"/>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1356"/>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2F30"/>
    <w:rsid w:val="00963AC2"/>
    <w:rsid w:val="00963ACD"/>
    <w:rsid w:val="00964454"/>
    <w:rsid w:val="00964E87"/>
    <w:rsid w:val="0096541F"/>
    <w:rsid w:val="00966BA1"/>
    <w:rsid w:val="00966BA9"/>
    <w:rsid w:val="00970A99"/>
    <w:rsid w:val="00970C73"/>
    <w:rsid w:val="00970F1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5FE"/>
    <w:rsid w:val="00984025"/>
    <w:rsid w:val="009842BD"/>
    <w:rsid w:val="009849DF"/>
    <w:rsid w:val="00984C7A"/>
    <w:rsid w:val="00984D6E"/>
    <w:rsid w:val="00985F9E"/>
    <w:rsid w:val="009863FC"/>
    <w:rsid w:val="00986E4E"/>
    <w:rsid w:val="00990108"/>
    <w:rsid w:val="009909F9"/>
    <w:rsid w:val="0099118B"/>
    <w:rsid w:val="009933CB"/>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3C3C"/>
    <w:rsid w:val="009C3C91"/>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07C8D"/>
    <w:rsid w:val="00A1073F"/>
    <w:rsid w:val="00A11379"/>
    <w:rsid w:val="00A114CB"/>
    <w:rsid w:val="00A11749"/>
    <w:rsid w:val="00A11768"/>
    <w:rsid w:val="00A117B9"/>
    <w:rsid w:val="00A1187A"/>
    <w:rsid w:val="00A11F46"/>
    <w:rsid w:val="00A12B0E"/>
    <w:rsid w:val="00A146C7"/>
    <w:rsid w:val="00A15F1A"/>
    <w:rsid w:val="00A16293"/>
    <w:rsid w:val="00A20066"/>
    <w:rsid w:val="00A212FA"/>
    <w:rsid w:val="00A22657"/>
    <w:rsid w:val="00A23DF4"/>
    <w:rsid w:val="00A24004"/>
    <w:rsid w:val="00A240DF"/>
    <w:rsid w:val="00A246D6"/>
    <w:rsid w:val="00A24CC8"/>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D37"/>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33"/>
    <w:rsid w:val="00A94265"/>
    <w:rsid w:val="00A972FD"/>
    <w:rsid w:val="00A97C60"/>
    <w:rsid w:val="00AA02BB"/>
    <w:rsid w:val="00AA0740"/>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ABB"/>
    <w:rsid w:val="00AB5FD5"/>
    <w:rsid w:val="00AB6E6F"/>
    <w:rsid w:val="00AB74CD"/>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A2D"/>
    <w:rsid w:val="00AF1E1E"/>
    <w:rsid w:val="00AF2539"/>
    <w:rsid w:val="00AF2868"/>
    <w:rsid w:val="00AF2A17"/>
    <w:rsid w:val="00AF3706"/>
    <w:rsid w:val="00AF74F7"/>
    <w:rsid w:val="00AF7621"/>
    <w:rsid w:val="00B00A5F"/>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9CA"/>
    <w:rsid w:val="00B34A84"/>
    <w:rsid w:val="00B36340"/>
    <w:rsid w:val="00B36533"/>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5D34"/>
    <w:rsid w:val="00B46703"/>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6DD"/>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0C6"/>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242B"/>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881"/>
    <w:rsid w:val="00C92B58"/>
    <w:rsid w:val="00C92C39"/>
    <w:rsid w:val="00C934CA"/>
    <w:rsid w:val="00C93C77"/>
    <w:rsid w:val="00C973D4"/>
    <w:rsid w:val="00C978CB"/>
    <w:rsid w:val="00C979CE"/>
    <w:rsid w:val="00CA002F"/>
    <w:rsid w:val="00CA09B8"/>
    <w:rsid w:val="00CA1C12"/>
    <w:rsid w:val="00CA2118"/>
    <w:rsid w:val="00CA2803"/>
    <w:rsid w:val="00CA29D3"/>
    <w:rsid w:val="00CA3135"/>
    <w:rsid w:val="00CA4684"/>
    <w:rsid w:val="00CA53E2"/>
    <w:rsid w:val="00CA563D"/>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ACE"/>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2E44"/>
    <w:rsid w:val="00D231E1"/>
    <w:rsid w:val="00D2355E"/>
    <w:rsid w:val="00D244AC"/>
    <w:rsid w:val="00D24A03"/>
    <w:rsid w:val="00D24F3E"/>
    <w:rsid w:val="00D250DD"/>
    <w:rsid w:val="00D25E6C"/>
    <w:rsid w:val="00D27559"/>
    <w:rsid w:val="00D32171"/>
    <w:rsid w:val="00D32A0F"/>
    <w:rsid w:val="00D33164"/>
    <w:rsid w:val="00D337A5"/>
    <w:rsid w:val="00D33850"/>
    <w:rsid w:val="00D33D5E"/>
    <w:rsid w:val="00D3419F"/>
    <w:rsid w:val="00D362E9"/>
    <w:rsid w:val="00D37173"/>
    <w:rsid w:val="00D3719F"/>
    <w:rsid w:val="00D37268"/>
    <w:rsid w:val="00D37B81"/>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2C9"/>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071"/>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53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1E43"/>
    <w:rsid w:val="00E021AA"/>
    <w:rsid w:val="00E028E7"/>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609"/>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4C3F"/>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041"/>
    <w:rsid w:val="00E9211F"/>
    <w:rsid w:val="00E92D2F"/>
    <w:rsid w:val="00E93248"/>
    <w:rsid w:val="00E93776"/>
    <w:rsid w:val="00E940A2"/>
    <w:rsid w:val="00E95EE3"/>
    <w:rsid w:val="00E97533"/>
    <w:rsid w:val="00EA0674"/>
    <w:rsid w:val="00EA2F28"/>
    <w:rsid w:val="00EA4B06"/>
    <w:rsid w:val="00EA51FF"/>
    <w:rsid w:val="00EA5731"/>
    <w:rsid w:val="00EA59DC"/>
    <w:rsid w:val="00EA6CC4"/>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76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2FB"/>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4AE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B80"/>
    <w:rsid w:val="00F73F60"/>
    <w:rsid w:val="00F74213"/>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4EB9"/>
    <w:rsid w:val="00FC5846"/>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5E7"/>
    <w:rsid w:val="00FE1725"/>
    <w:rsid w:val="00FE3202"/>
    <w:rsid w:val="00FE32C0"/>
    <w:rsid w:val="00FE36BB"/>
    <w:rsid w:val="00FE3C8E"/>
    <w:rsid w:val="00FE4FF4"/>
    <w:rsid w:val="00FE705D"/>
    <w:rsid w:val="00FF0153"/>
    <w:rsid w:val="00FF0283"/>
    <w:rsid w:val="00FF07F3"/>
    <w:rsid w:val="00FF175A"/>
    <w:rsid w:val="00FF2388"/>
    <w:rsid w:val="00FF267A"/>
    <w:rsid w:val="00FF2A9E"/>
    <w:rsid w:val="00FF2EED"/>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9812541">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2988</Words>
  <Characters>17038</Characters>
  <Application>Microsoft Office Word</Application>
  <DocSecurity>4</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2024-10-07T08:13:00Z</dcterms:created>
  <dcterms:modified xsi:type="dcterms:W3CDTF">2024-10-07T08:13:00Z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